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jc w:val="center"/>
        <w:rPr/>
      </w:pPr>
      <w:r>
        <w:rPr>
          <w:rFonts w:eastAsia="Arial" w:cs="Arial" w:ascii="Verdana" w:hAnsi="Verdana"/>
          <w:b/>
          <w:u w:val="single"/>
        </w:rPr>
        <w:t>ANEXO I-1</w:t>
      </w:r>
    </w:p>
    <w:p>
      <w:pPr>
        <w:pStyle w:val="Normal"/>
        <w:tabs>
          <w:tab w:val="clear" w:pos="708"/>
          <w:tab w:val="left" w:pos="3390" w:leader="none"/>
          <w:tab w:val="center" w:pos="5032" w:leader="none"/>
        </w:tabs>
        <w:spacing w:lineRule="auto" w:line="240"/>
        <w:jc w:val="center"/>
        <w:rPr/>
      </w:pPr>
      <w:r>
        <w:rPr>
          <w:rFonts w:eastAsia="Arial" w:cs="Arial" w:ascii="Verdana" w:hAnsi="Verdana"/>
          <w:b/>
          <w:u w:val="single"/>
        </w:rPr>
        <w:t>ESTUDO TÉCNICO PRELIMINAR</w:t>
      </w:r>
    </w:p>
    <w:p>
      <w:pPr>
        <w:pStyle w:val="Normal"/>
        <w:tabs>
          <w:tab w:val="clear" w:pos="708"/>
          <w:tab w:val="left" w:pos="3390" w:leader="none"/>
          <w:tab w:val="center" w:pos="5032" w:leader="none"/>
        </w:tabs>
        <w:spacing w:lineRule="auto" w:line="240"/>
        <w:jc w:val="center"/>
        <w:rPr>
          <w:rFonts w:ascii="Verdana" w:hAnsi="Verdana" w:eastAsia="Arial" w:cs="Arial"/>
          <w:b/>
          <w:u w:val="single"/>
        </w:rPr>
      </w:pPr>
      <w:r>
        <w:rPr>
          <w:rFonts w:eastAsia="Arial" w:cs="Arial" w:ascii="Verdana" w:hAnsi="Verdana"/>
          <w:b/>
          <w:u w:val="single"/>
        </w:rPr>
      </w:r>
    </w:p>
    <w:p>
      <w:pPr>
        <w:pStyle w:val="Normal"/>
        <w:tabs>
          <w:tab w:val="clear" w:pos="708"/>
          <w:tab w:val="left" w:pos="3390" w:leader="none"/>
          <w:tab w:val="center" w:pos="5032" w:leader="none"/>
        </w:tabs>
        <w:spacing w:lineRule="auto" w:line="240"/>
        <w:rPr>
          <w:rFonts w:ascii="Verdana" w:hAnsi="Verdana" w:eastAsia="Arial" w:cs="Arial"/>
          <w:b/>
        </w:rPr>
      </w:pPr>
      <w:r>
        <w:rPr>
          <w:rFonts w:eastAsia="Arial" w:cs="Arial" w:ascii="Verdana" w:hAnsi="Verdana"/>
          <w:b/>
        </w:rPr>
      </w:r>
    </w:p>
    <w:p>
      <w:pPr>
        <w:pStyle w:val="Normal"/>
        <w:tabs>
          <w:tab w:val="clear" w:pos="708"/>
          <w:tab w:val="left" w:pos="3390" w:leader="none"/>
          <w:tab w:val="center" w:pos="5032" w:leader="none"/>
        </w:tabs>
        <w:spacing w:lineRule="auto" w:line="240"/>
        <w:rPr/>
      </w:pPr>
      <w:r>
        <w:rPr>
          <w:rFonts w:eastAsia="Arial" w:cs="Arial" w:ascii="Verdana" w:hAnsi="Verdana"/>
          <w:b/>
        </w:rPr>
        <w:t>1. INFORMAÇÕES BÁSICAS</w:t>
      </w:r>
    </w:p>
    <w:p>
      <w:pPr>
        <w:pStyle w:val="Normal"/>
        <w:tabs>
          <w:tab w:val="clear" w:pos="708"/>
          <w:tab w:val="left" w:pos="3390" w:leader="none"/>
          <w:tab w:val="center" w:pos="5032" w:leader="none"/>
        </w:tabs>
        <w:spacing w:lineRule="auto" w:line="240"/>
        <w:rPr>
          <w:rFonts w:ascii="Verdana" w:hAnsi="Verdana" w:eastAsia="Arial" w:cs="Arial"/>
        </w:rPr>
      </w:pPr>
      <w:r>
        <w:rPr>
          <w:rFonts w:eastAsia="Arial" w:cs="Arial" w:ascii="Verdana" w:hAnsi="Verdana"/>
        </w:rPr>
      </w:r>
    </w:p>
    <w:p>
      <w:pPr>
        <w:pStyle w:val="ListParagraph"/>
        <w:tabs>
          <w:tab w:val="clear" w:pos="708"/>
          <w:tab w:val="left" w:pos="3390" w:leader="none"/>
          <w:tab w:val="center" w:pos="5032" w:leader="none"/>
        </w:tabs>
        <w:spacing w:lineRule="auto" w:line="240" w:before="0" w:after="0"/>
        <w:ind w:left="0" w:hanging="0"/>
        <w:contextualSpacing/>
        <w:rPr>
          <w:rFonts w:ascii="Verdana" w:hAnsi="Verdana"/>
          <w:sz w:val="20"/>
          <w:szCs w:val="20"/>
        </w:rPr>
      </w:pPr>
      <w:r>
        <w:rPr>
          <w:rFonts w:ascii="Verdana" w:hAnsi="Verdana"/>
          <w:sz w:val="20"/>
          <w:szCs w:val="20"/>
        </w:rPr>
      </w:r>
    </w:p>
    <w:p>
      <w:pPr>
        <w:pStyle w:val="ListParagraph"/>
        <w:tabs>
          <w:tab w:val="clear" w:pos="708"/>
          <w:tab w:val="left" w:pos="3390" w:leader="none"/>
          <w:tab w:val="center" w:pos="5032" w:leader="none"/>
        </w:tabs>
        <w:spacing w:lineRule="auto" w:line="240" w:before="0" w:after="0"/>
        <w:ind w:left="0" w:hanging="0"/>
        <w:contextualSpacing/>
        <w:jc w:val="center"/>
        <w:rPr/>
      </w:pPr>
      <w:r>
        <w:rPr>
          <w:rFonts w:eastAsia="Arial" w:cs="Arial" w:ascii="Verdana" w:hAnsi="Verdana"/>
          <w:b/>
          <w:bCs/>
          <w:color w:val="000000"/>
          <w:sz w:val="20"/>
          <w:szCs w:val="20"/>
        </w:rPr>
        <w:t>AQUISIÇÃO DE MATERIAIS ODONTOLÓGICOS E EQUIPAMENTOS ODONTOLÓGICOS- PROCESSO LICITATÓRIO PARA REGISTRO DE PREÇOS.</w:t>
      </w:r>
    </w:p>
    <w:p>
      <w:pPr>
        <w:pStyle w:val="ListParagraph"/>
        <w:tabs>
          <w:tab w:val="clear" w:pos="708"/>
          <w:tab w:val="left" w:pos="3390" w:leader="none"/>
          <w:tab w:val="center" w:pos="5032" w:leader="none"/>
        </w:tabs>
        <w:spacing w:lineRule="auto" w:line="240" w:before="0" w:after="0"/>
        <w:ind w:left="390" w:hanging="0"/>
        <w:contextualSpacing/>
        <w:rPr>
          <w:rFonts w:ascii="Verdana" w:hAnsi="Verdana" w:eastAsia="Arial" w:cs="Arial"/>
          <w:sz w:val="20"/>
          <w:szCs w:val="20"/>
        </w:rPr>
      </w:pPr>
      <w:r>
        <w:rPr>
          <w:rFonts w:eastAsia="Arial" w:cs="Arial" w:ascii="Verdana" w:hAnsi="Verdana"/>
          <w:sz w:val="20"/>
          <w:szCs w:val="20"/>
        </w:rPr>
      </w:r>
    </w:p>
    <w:p>
      <w:pPr>
        <w:pStyle w:val="ListParagraph"/>
        <w:tabs>
          <w:tab w:val="clear" w:pos="708"/>
          <w:tab w:val="left" w:pos="3390" w:leader="none"/>
          <w:tab w:val="center" w:pos="5032" w:leader="none"/>
        </w:tabs>
        <w:spacing w:lineRule="auto" w:line="240" w:before="0" w:after="0"/>
        <w:ind w:left="0" w:hanging="0"/>
        <w:contextualSpacing/>
        <w:jc w:val="both"/>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 xml:space="preserve">2. LOCAL DE ENTREGA </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Rua: João XXIII - Centro</w:t>
      </w:r>
    </w:p>
    <w:p>
      <w:pPr>
        <w:pStyle w:val="Normal"/>
        <w:spacing w:lineRule="auto" w:line="240"/>
        <w:jc w:val="both"/>
        <w:rPr/>
      </w:pPr>
      <w:r>
        <w:rPr>
          <w:rFonts w:cs="Arial" w:ascii="Verdana" w:hAnsi="Verdana"/>
          <w:b/>
        </w:rPr>
        <w:t>Departamento de Almoxarifado da Secretaria Municipal de Saúde</w:t>
      </w:r>
    </w:p>
    <w:p>
      <w:pPr>
        <w:pStyle w:val="Normal"/>
        <w:spacing w:lineRule="auto" w:line="240"/>
        <w:jc w:val="both"/>
        <w:rPr/>
      </w:pPr>
      <w:r>
        <w:rPr>
          <w:rFonts w:cs="Arial" w:ascii="Verdana" w:hAnsi="Verdana"/>
          <w:b/>
        </w:rPr>
        <w:t>São Gabriel da Palha – ES</w:t>
      </w:r>
    </w:p>
    <w:p>
      <w:pPr>
        <w:pStyle w:val="Normal"/>
        <w:spacing w:lineRule="auto" w:line="240"/>
        <w:jc w:val="both"/>
        <w:rPr/>
      </w:pPr>
      <w:r>
        <w:rPr>
          <w:rFonts w:cs="Arial" w:ascii="Verdana" w:hAnsi="Verdana"/>
          <w:b/>
        </w:rPr>
        <w:t>CEP 29.7800-000</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3. CONTATO</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Tel: 27 9 9740 8895</w:t>
      </w:r>
    </w:p>
    <w:p>
      <w:pPr>
        <w:pStyle w:val="Normal"/>
        <w:spacing w:lineRule="auto" w:line="240"/>
        <w:jc w:val="both"/>
        <w:rPr/>
      </w:pPr>
      <w:r>
        <w:rPr>
          <w:rFonts w:cs="Arial" w:ascii="Verdana" w:hAnsi="Verdana"/>
          <w:b/>
        </w:rPr>
        <w:t>Email: setorcomprassgp</w:t>
      </w:r>
      <w:r>
        <w:rPr>
          <w:rFonts w:cs="Arial" w:ascii="Verdana" w:hAnsi="Verdana"/>
          <w:b/>
          <w:bCs/>
        </w:rPr>
        <w:t>@gmail.com</w:t>
      </w:r>
    </w:p>
    <w:p>
      <w:pPr>
        <w:pStyle w:val="Normal"/>
        <w:spacing w:lineRule="auto" w:line="240"/>
        <w:jc w:val="both"/>
        <w:rPr/>
      </w:pPr>
      <w:r>
        <w:rPr>
          <w:rFonts w:cs="Arial" w:ascii="Verdana" w:hAnsi="Verdana"/>
          <w:b/>
        </w:rPr>
        <w:t xml:space="preserve">Responsável: </w:t>
      </w:r>
      <w:r>
        <w:rPr>
          <w:rFonts w:cs="Arial" w:ascii="Verdana" w:hAnsi="Verdana"/>
        </w:rPr>
        <w:t>Secretaria Municipal de Saúde</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rFonts w:ascii="Verdana" w:hAnsi="Verdana" w:cs="Arial"/>
          <w:b/>
        </w:rPr>
      </w:pPr>
      <w:r>
        <w:rPr>
          <w:rFonts w:cs="Arial" w:ascii="Verdana" w:hAnsi="Verdana"/>
          <w:b/>
        </w:rPr>
      </w:r>
    </w:p>
    <w:p>
      <w:pPr>
        <w:pStyle w:val="Normal"/>
        <w:shd w:val="clear" w:color="auto" w:fill="FFFFFF"/>
        <w:spacing w:lineRule="auto" w:line="240"/>
        <w:jc w:val="both"/>
        <w:textAlignment w:val="baseline"/>
        <w:rPr/>
      </w:pPr>
      <w:r>
        <w:rPr>
          <w:rFonts w:cs="Calibri" w:ascii="Verdana" w:hAnsi="Verdana"/>
          <w:b/>
          <w:bCs/>
          <w:color w:val="000000"/>
          <w:lang w:eastAsia="pt-BR"/>
        </w:rPr>
        <w:t>4. PREVISÃO NO PLANO DE CONTRATAÇÕES ANUAL</w:t>
      </w:r>
    </w:p>
    <w:p>
      <w:pPr>
        <w:pStyle w:val="Normal"/>
        <w:spacing w:lineRule="auto" w:line="240"/>
        <w:jc w:val="both"/>
        <w:rPr/>
      </w:pPr>
      <w:r>
        <w:rPr>
          <w:rFonts w:eastAsia="Arial" w:cs="Arial" w:ascii="Verdana" w:hAnsi="Verdana"/>
          <w:b/>
          <w:bCs/>
        </w:rPr>
        <w:t xml:space="preserve">4.1. </w:t>
      </w:r>
      <w:r>
        <w:rPr>
          <w:rFonts w:eastAsia="Arial" w:cs="Arial" w:ascii="Verdana" w:hAnsi="Verdana"/>
        </w:rPr>
        <w:t xml:space="preserve">A contratação pretendida tem consonância com o planejamento estratégico desta Instituição, uma vez que consta na sua programação orçamentária e financeira anual. </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5. DESCRIÇÃO DA NECESSIDADE</w:t>
      </w:r>
    </w:p>
    <w:p>
      <w:pPr>
        <w:pStyle w:val="Normal"/>
        <w:widowControl w:val="false"/>
        <w:spacing w:lineRule="auto" w:line="240"/>
        <w:rPr/>
      </w:pPr>
      <w:r>
        <w:rPr>
          <w:rFonts w:ascii="Verdana" w:hAnsi="Verdana"/>
          <w:b/>
          <w:bCs/>
        </w:rPr>
        <w:t xml:space="preserve">5.2. </w:t>
      </w:r>
      <w:r>
        <w:rPr>
          <w:rFonts w:ascii="Verdana" w:hAnsi="Verdana"/>
          <w:b/>
        </w:rPr>
        <w:t>Justificativa da necessidade da aquisição</w:t>
      </w:r>
    </w:p>
    <w:p>
      <w:pPr>
        <w:pStyle w:val="ListParagraph"/>
        <w:widowControl w:val="false"/>
        <w:spacing w:lineRule="auto" w:line="240" w:before="0" w:after="0"/>
        <w:ind w:left="0" w:hanging="0"/>
        <w:contextualSpacing/>
        <w:jc w:val="both"/>
        <w:rPr/>
      </w:pPr>
      <w:r>
        <w:rPr>
          <w:rFonts w:eastAsia="Arial" w:cs="Arial" w:ascii="Verdana" w:hAnsi="Verdana"/>
          <w:b/>
          <w:sz w:val="20"/>
          <w:szCs w:val="20"/>
        </w:rPr>
        <w:t xml:space="preserve">52.1 </w:t>
      </w:r>
      <w:r>
        <w:rPr>
          <w:rFonts w:eastAsia="Arial" w:cs="Arial" w:ascii="Verdana" w:hAnsi="Verdana"/>
          <w:b/>
          <w:bCs/>
          <w:sz w:val="20"/>
          <w:szCs w:val="20"/>
        </w:rPr>
        <w:t xml:space="preserve"> </w:t>
      </w:r>
      <w:r>
        <w:rPr>
          <w:rFonts w:eastAsia="Arial" w:cs="Arial" w:ascii="Verdana" w:hAnsi="Verdana"/>
          <w:bCs/>
          <w:color w:val="000000"/>
          <w:sz w:val="20"/>
          <w:szCs w:val="20"/>
        </w:rPr>
        <w:t>A aquisição dos materiais serão utilizados em inúmeros procedimentos realizados nos Consultórios Odontológicos vinculados à Secretaria Municipal de Saúde dessa municipalidade.</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pPr>
      <w:r>
        <w:rPr>
          <w:rFonts w:cs="Arial" w:ascii="Verdana" w:hAnsi="Verdana"/>
          <w:b/>
          <w:bCs/>
          <w:color w:val="000000"/>
          <w:sz w:val="20"/>
          <w:szCs w:val="20"/>
        </w:rPr>
        <w:t xml:space="preserve">5.2.2. </w:t>
      </w:r>
      <w:r>
        <w:rPr>
          <w:rFonts w:cs="Arial" w:ascii="Verdana" w:hAnsi="Verdana"/>
          <w:color w:val="000000"/>
          <w:sz w:val="20"/>
          <w:szCs w:val="20"/>
        </w:rPr>
        <w:t>Manter a oferta dos procedimentos odontológicos, prevenindo as doenças , reduzindo desigualdades em saúde e melhorando a qualidade de vida dos pacientes que necessitam de procedimentos odontológicos.</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pPr>
      <w:r>
        <w:rPr>
          <w:rFonts w:cs="Arial" w:ascii="Verdana" w:hAnsi="Verdana"/>
          <w:color w:val="000000"/>
          <w:sz w:val="20"/>
          <w:szCs w:val="20"/>
        </w:rPr>
        <w:t>5.2.3.. Considerando que a</w:t>
      </w:r>
      <w:r>
        <w:rPr>
          <w:rFonts w:cs="Arial" w:ascii="Verdana" w:hAnsi="Verdana"/>
          <w:color w:val="545D7E"/>
          <w:sz w:val="20"/>
          <w:szCs w:val="20"/>
        </w:rPr>
        <w:t xml:space="preserve"> </w:t>
      </w:r>
      <w:r>
        <w:rPr>
          <w:rFonts w:cs="Arial" w:ascii="Verdana" w:hAnsi="Verdana"/>
          <w:color w:val="1C1C1C"/>
          <w:sz w:val="20"/>
          <w:szCs w:val="20"/>
        </w:rPr>
        <w:t>saúde bucal ajuda a prevenir infecções e o agravamento de doenças como diabetes, anemia e doenças autoimunes, onde torna-se imprescindível proceder com a compra dos materiais odontológicos que são necessários para que os atendimentos sejam realizados pelo profissional de saúde que atendem aos agendamentos odontológicos.</w:t>
      </w:r>
    </w:p>
    <w:p>
      <w:pPr>
        <w:pStyle w:val="ListParagraph"/>
        <w:widowControl w:val="false"/>
        <w:tabs>
          <w:tab w:val="clear" w:pos="708"/>
          <w:tab w:val="left" w:pos="-2410" w:leader="none"/>
          <w:tab w:val="left" w:pos="567" w:leader="none"/>
        </w:tabs>
        <w:spacing w:lineRule="auto" w:line="240" w:before="0" w:after="0"/>
        <w:ind w:left="0" w:hanging="0"/>
        <w:contextualSpacing/>
        <w:jc w:val="both"/>
        <w:rPr>
          <w:rFonts w:ascii="Verdana" w:hAnsi="Verdana" w:cs="Arial"/>
          <w:color w:val="000000"/>
          <w:sz w:val="20"/>
          <w:szCs w:val="20"/>
        </w:rPr>
      </w:pPr>
      <w:r>
        <w:rPr>
          <w:rFonts w:cs="Arial" w:ascii="Verdana" w:hAnsi="Verdana"/>
          <w:color w:val="000000"/>
          <w:sz w:val="20"/>
          <w:szCs w:val="20"/>
        </w:rPr>
      </w:r>
    </w:p>
    <w:p>
      <w:pPr>
        <w:pStyle w:val="ListParagraph"/>
        <w:spacing w:lineRule="auto" w:line="240" w:before="0" w:after="0"/>
        <w:ind w:left="0" w:hanging="0"/>
        <w:contextualSpacing/>
        <w:jc w:val="both"/>
        <w:rPr/>
      </w:pPr>
      <w:r>
        <w:rPr>
          <w:rFonts w:eastAsia="Arial" w:cs="Arial" w:ascii="Verdana" w:hAnsi="Verdana"/>
          <w:b/>
          <w:bCs/>
          <w:sz w:val="20"/>
          <w:szCs w:val="20"/>
        </w:rPr>
        <w:t>5.3.</w:t>
      </w:r>
      <w:r>
        <w:rPr>
          <w:rFonts w:eastAsia="Arial" w:cs="Arial" w:ascii="Verdana" w:hAnsi="Verdana"/>
          <w:sz w:val="20"/>
          <w:szCs w:val="20"/>
        </w:rPr>
        <w:t xml:space="preserve"> Diante da necessidade acima, iniciou-se o presente Estudo Técnico Preliminar por meio do qual será possível decidir qual é a melhor solução.</w:t>
      </w:r>
    </w:p>
    <w:p>
      <w:pPr>
        <w:pStyle w:val="ListParagraph"/>
        <w:spacing w:lineRule="auto" w:line="240" w:before="0" w:after="0"/>
        <w:ind w:left="0" w:hanging="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rPr/>
      </w:pPr>
      <w:r>
        <w:rPr>
          <w:rFonts w:cs="Arial" w:ascii="Verdana" w:hAnsi="Verdana"/>
          <w:b/>
          <w:iCs/>
        </w:rPr>
        <w:t>6. ÁREA REQUISITANTE</w:t>
      </w:r>
    </w:p>
    <w:p>
      <w:pPr>
        <w:pStyle w:val="Normal"/>
        <w:spacing w:lineRule="auto" w:line="240"/>
        <w:rPr/>
      </w:pPr>
      <w:r>
        <w:rPr>
          <w:rFonts w:eastAsia="Arial" w:cs="Arial" w:ascii="Verdana" w:hAnsi="Verdana"/>
        </w:rPr>
        <w:t>DEPARTAMENTO DE ODONTOLOGIA - Secretaria Municipal de Saúde</w:t>
      </w:r>
    </w:p>
    <w:p>
      <w:pPr>
        <w:pStyle w:val="Normal"/>
        <w:spacing w:lineRule="auto" w:line="240"/>
        <w:ind w:left="405" w:hanging="0"/>
        <w:jc w:val="both"/>
        <w:rPr>
          <w:rFonts w:ascii="Verdana" w:hAnsi="Verdana" w:eastAsia="Arial" w:cs="Arial"/>
          <w:i/>
          <w:i/>
        </w:rPr>
      </w:pPr>
      <w:r>
        <w:rPr>
          <w:rFonts w:eastAsia="Arial" w:cs="Arial" w:ascii="Verdana" w:hAnsi="Verdana"/>
          <w:i/>
        </w:rPr>
      </w:r>
    </w:p>
    <w:p>
      <w:pPr>
        <w:pStyle w:val="Normal"/>
        <w:spacing w:lineRule="auto" w:line="240"/>
        <w:jc w:val="both"/>
        <w:rPr/>
      </w:pPr>
      <w:r>
        <w:rPr>
          <w:rFonts w:eastAsia="Arial" w:cs="Arial" w:ascii="Verdana" w:hAnsi="Verdana"/>
          <w:b/>
        </w:rPr>
        <w:t>7. DESCRIÇÃO DOS REQUISITOS DA CONTRATAÇÃO</w:t>
      </w:r>
    </w:p>
    <w:p>
      <w:pPr>
        <w:pStyle w:val="Normal"/>
        <w:spacing w:lineRule="auto" w:line="240"/>
        <w:jc w:val="both"/>
        <w:rPr/>
      </w:pPr>
      <w:r>
        <w:rPr>
          <w:rFonts w:eastAsia="Arial" w:cs="Arial" w:ascii="Verdana" w:hAnsi="Verdana"/>
          <w:b/>
        </w:rPr>
        <w:t xml:space="preserve">7.1. </w:t>
      </w:r>
      <w:r>
        <w:rPr>
          <w:rFonts w:eastAsia="Arial" w:cs="Arial" w:ascii="Verdana" w:hAnsi="Verdana"/>
        </w:rPr>
        <w:t>Neste procedimento será realizado por meio de processo licitatório para registro de preços, sendo sagrada vencedora o fornecedor que apresentar o menor preço, que poderá ser utilizado o critério de menor preço por item.</w:t>
      </w:r>
    </w:p>
    <w:p>
      <w:pPr>
        <w:pStyle w:val="Normal"/>
        <w:spacing w:lineRule="auto" w:line="240"/>
        <w:jc w:val="both"/>
        <w:rPr>
          <w:rFonts w:ascii="Verdana" w:hAnsi="Verdana" w:eastAsia="Arial" w:cs="Arial"/>
          <w:b/>
          <w:bCs/>
        </w:rPr>
      </w:pPr>
      <w:r>
        <w:rPr>
          <w:rFonts w:eastAsia="Arial" w:cs="Arial" w:ascii="Verdana" w:hAnsi="Verdana"/>
          <w:b/>
          <w:bCs/>
        </w:rPr>
      </w:r>
    </w:p>
    <w:p>
      <w:pPr>
        <w:pStyle w:val="Normal"/>
        <w:spacing w:lineRule="auto" w:line="240"/>
        <w:jc w:val="both"/>
        <w:rPr/>
      </w:pPr>
      <w:r>
        <w:rPr>
          <w:rFonts w:eastAsia="Arial" w:cs="Arial" w:ascii="Verdana" w:hAnsi="Verdana"/>
          <w:b/>
          <w:bCs/>
        </w:rPr>
        <w:t>7.2.</w:t>
      </w:r>
      <w:r>
        <w:rPr>
          <w:rFonts w:eastAsia="Arial" w:cs="Arial" w:ascii="Verdana" w:hAnsi="Verdana"/>
        </w:rPr>
        <w:t xml:space="preserve"> A contratação deverá obedecer, no que couber, ao disposto na Lei n.º 14.133/2021 e suas alterações e demais legislações correlatas.</w:t>
      </w:r>
    </w:p>
    <w:p>
      <w:pPr>
        <w:pStyle w:val="Normal"/>
        <w:spacing w:lineRule="auto" w:line="240"/>
        <w:jc w:val="both"/>
        <w:rPr>
          <w:rFonts w:ascii="Verdana" w:hAnsi="Verdana" w:cs="Arial"/>
          <w:color w:val="0000FF"/>
        </w:rPr>
      </w:pPr>
      <w:r>
        <w:rPr>
          <w:rFonts w:cs="Arial" w:ascii="Verdana" w:hAnsi="Verdana"/>
          <w:color w:val="0000FF"/>
        </w:rPr>
      </w:r>
    </w:p>
    <w:p>
      <w:pPr>
        <w:pStyle w:val="Normal"/>
        <w:suppressAutoHyphens w:val="false"/>
        <w:spacing w:lineRule="auto" w:line="240"/>
        <w:jc w:val="both"/>
        <w:rPr/>
      </w:pPr>
      <w:r>
        <w:rPr>
          <w:rFonts w:cs="Arial" w:ascii="Verdana" w:hAnsi="Verdana"/>
          <w:b/>
        </w:rPr>
        <w:t>8. ESTIMATIVA DAS QUANTIDADES A SEREM CONTRATADA</w:t>
      </w:r>
    </w:p>
    <w:p>
      <w:pPr>
        <w:pStyle w:val="Normal"/>
        <w:suppressAutoHyphens w:val="false"/>
        <w:spacing w:lineRule="auto" w:line="240"/>
        <w:jc w:val="both"/>
        <w:rPr/>
      </w:pPr>
      <w:r>
        <w:rPr>
          <w:rFonts w:cs="Arial" w:ascii="Verdana" w:hAnsi="Verdana"/>
          <w:b/>
          <w:bCs/>
        </w:rPr>
        <w:t xml:space="preserve">8.1. </w:t>
      </w:r>
      <w:r>
        <w:rPr>
          <w:rFonts w:cs="Arial" w:ascii="Verdana" w:hAnsi="Verdana"/>
        </w:rPr>
        <w:t>A relação dos itens necessários para contemplar a solução, bem como a estimativa da quantidade a ser contratada é apresentada na tabela a seguir</w:t>
      </w:r>
      <w:r>
        <w:rPr>
          <w:rFonts w:cs="Arial" w:ascii="Verdana" w:hAnsi="Verdana"/>
          <w:color w:val="000000"/>
        </w:rPr>
        <w:t>;</w:t>
      </w:r>
    </w:p>
    <w:p>
      <w:pPr>
        <w:pStyle w:val="Normal"/>
        <w:suppressAutoHyphens w:val="false"/>
        <w:spacing w:lineRule="auto" w:line="240"/>
        <w:jc w:val="both"/>
        <w:rPr>
          <w:rFonts w:ascii="Verdana" w:hAnsi="Verdana" w:cs="Arial"/>
          <w:highlight w:val="yellow"/>
        </w:rPr>
      </w:pPr>
      <w:r>
        <w:rPr>
          <w:rFonts w:cs="Arial" w:ascii="Verdana" w:hAnsi="Verdana"/>
          <w:highlight w:val="yellow"/>
        </w:rPr>
      </w:r>
    </w:p>
    <w:tbl>
      <w:tblPr>
        <w:tblW w:w="10158" w:type="dxa"/>
        <w:jc w:val="left"/>
        <w:tblInd w:w="-410" w:type="dxa"/>
        <w:tblLayout w:type="fixed"/>
        <w:tblCellMar>
          <w:top w:w="55" w:type="dxa"/>
          <w:left w:w="55" w:type="dxa"/>
          <w:bottom w:w="55" w:type="dxa"/>
          <w:right w:w="55" w:type="dxa"/>
        </w:tblCellMar>
        <w:tblLook w:firstRow="1" w:noVBand="1" w:lastRow="0" w:firstColumn="1" w:lastColumn="0" w:noHBand="0" w:val="04a0"/>
      </w:tblPr>
      <w:tblGrid>
        <w:gridCol w:w="908"/>
        <w:gridCol w:w="5047"/>
        <w:gridCol w:w="1359"/>
        <w:gridCol w:w="1586"/>
        <w:gridCol w:w="1258"/>
      </w:tblGrid>
      <w:tr>
        <w:trPr/>
        <w:tc>
          <w:tcPr>
            <w:tcW w:w="908" w:type="dxa"/>
            <w:tcBorders>
              <w:top w:val="single" w:sz="4" w:space="0" w:color="000000"/>
              <w:left w:val="single" w:sz="4" w:space="0" w:color="000000"/>
              <w:bottom w:val="single" w:sz="4" w:space="0" w:color="000000"/>
            </w:tcBorders>
          </w:tcPr>
          <w:p>
            <w:pPr>
              <w:pStyle w:val="Normal"/>
              <w:widowControl w:val="false"/>
              <w:spacing w:lineRule="auto" w:line="240"/>
              <w:rPr/>
            </w:pPr>
            <w:r>
              <w:rPr>
                <w:rFonts w:ascii="Verdana" w:hAnsi="Verdana"/>
                <w:b/>
                <w:bCs/>
                <w:color w:val="000000"/>
              </w:rPr>
              <w:t>Item</w:t>
            </w:r>
          </w:p>
        </w:tc>
        <w:tc>
          <w:tcPr>
            <w:tcW w:w="5047" w:type="dxa"/>
            <w:tcBorders>
              <w:top w:val="single" w:sz="4" w:space="0" w:color="000000"/>
              <w:left w:val="single" w:sz="4" w:space="0" w:color="000000"/>
              <w:bottom w:val="single" w:sz="4" w:space="0" w:color="000000"/>
            </w:tcBorders>
          </w:tcPr>
          <w:p>
            <w:pPr>
              <w:pStyle w:val="Normal"/>
              <w:widowControl w:val="false"/>
              <w:spacing w:lineRule="auto" w:line="240"/>
              <w:rPr/>
            </w:pPr>
            <w:r>
              <w:rPr>
                <w:rFonts w:ascii="Verdana" w:hAnsi="Verdana"/>
                <w:b/>
                <w:color w:val="000000"/>
              </w:rPr>
              <w:t>DESCRIÇÃO/ ESPECIFICAÇÃO</w:t>
            </w:r>
          </w:p>
        </w:tc>
        <w:tc>
          <w:tcPr>
            <w:tcW w:w="1359" w:type="dxa"/>
            <w:tcBorders>
              <w:top w:val="single" w:sz="4" w:space="0" w:color="000000"/>
              <w:left w:val="single" w:sz="4" w:space="0" w:color="000000"/>
              <w:bottom w:val="single" w:sz="4" w:space="0" w:color="000000"/>
            </w:tcBorders>
          </w:tcPr>
          <w:p>
            <w:pPr>
              <w:pStyle w:val="Normal"/>
              <w:widowControl w:val="false"/>
              <w:spacing w:lineRule="auto" w:line="240"/>
              <w:rPr/>
            </w:pPr>
            <w:r>
              <w:rPr>
                <w:rFonts w:ascii="Verdana" w:hAnsi="Verdana"/>
                <w:b/>
                <w:color w:val="000000"/>
              </w:rPr>
              <w:t>MARCA (SE APLICÁVEL)</w:t>
            </w:r>
          </w:p>
        </w:tc>
        <w:tc>
          <w:tcPr>
            <w:tcW w:w="1586" w:type="dxa"/>
            <w:tcBorders>
              <w:top w:val="single" w:sz="4" w:space="0" w:color="000000"/>
              <w:left w:val="single" w:sz="4" w:space="0" w:color="000000"/>
              <w:bottom w:val="single" w:sz="4" w:space="0" w:color="000000"/>
            </w:tcBorders>
          </w:tcPr>
          <w:p>
            <w:pPr>
              <w:pStyle w:val="Normal"/>
              <w:widowControl w:val="false"/>
              <w:spacing w:lineRule="auto" w:line="240"/>
              <w:rPr/>
            </w:pPr>
            <w:r>
              <w:rPr>
                <w:rFonts w:ascii="Verdana" w:hAnsi="Verdana"/>
                <w:b/>
                <w:color w:val="000000"/>
              </w:rPr>
              <w:t>QUANTIDADE</w:t>
            </w:r>
          </w:p>
        </w:tc>
        <w:tc>
          <w:tcPr>
            <w:tcW w:w="12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rPr/>
            </w:pPr>
            <w:r>
              <w:rPr>
                <w:rFonts w:ascii="Verdana" w:hAnsi="Verdana"/>
                <w:b/>
                <w:color w:val="000000"/>
              </w:rPr>
              <w:t>UND DE MEDIDA</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Lâmina de Bisturi nº 11 – produto estéril (esterilizado por radiação Gama) (estéril enquanto lacrada), livre de pirogênio, atóxico, descartável, em aço carbono. Fornecido em caixa contendo no mínimo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Lâmina de bisturi nº 15 - produto estéril (esterilizado por radiação Gama) (estéril enquanto lacrada), livre de pirogênio, atóxico, descartável, em aço carbono. Fornecido em caixa contendo no mínimo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Algodão Rolete – confeccionado com 100% de pureza. Fornecido em pacote contendo no mínimo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PCT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01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02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03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04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05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06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07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329 – em aço inoxidável. Autoclavável. Tipo de ponto: pêra.</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esférica cirurgica nº 04 (Alta rotação).</w:t>
            </w:r>
          </w:p>
          <w:p>
            <w:pPr>
              <w:pStyle w:val="Normal"/>
              <w:widowControl w:val="false"/>
              <w:spacing w:lineRule="auto" w:line="240"/>
              <w:jc w:val="both"/>
              <w:rPr/>
            </w:pPr>
            <w:r>
              <w:rPr>
                <w:rFonts w:ascii="Verdana" w:hAnsi="Verdana"/>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esférica cirúrgica nº 06 (Alta rotação).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Zecrya – medindo 28mm.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Ponta 3215 Diamantada 1 série. Caracteristicas: </w:t>
            </w:r>
            <w:r>
              <w:rPr>
                <w:rFonts w:ascii="Verdana" w:hAnsi="Verdana"/>
                <w:color w:val="1C1C1C"/>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rPr>
              <w:t>Autoclavável.REGISTRO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Ponta 3216 Diamantada 1 série. Caracteristicas: </w:t>
            </w:r>
            <w:r>
              <w:rPr>
                <w:rFonts w:ascii="Verdana" w:hAnsi="Verdana"/>
                <w:color w:val="1C1C1C"/>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rPr>
              <w:t>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Pedra Arkanza – CHAMA</w:t>
            </w:r>
          </w:p>
          <w:p>
            <w:pPr>
              <w:pStyle w:val="Normal"/>
              <w:widowControl w:val="false"/>
              <w:spacing w:lineRule="auto" w:line="240"/>
              <w:jc w:val="both"/>
              <w:rPr/>
            </w:pPr>
            <w:r>
              <w:rPr>
                <w:rFonts w:ascii="Verdana" w:hAnsi="Verdana"/>
                <w:color w:val="001D35"/>
              </w:rPr>
              <w:t>Composição: Óxido de alumínio e Arkansas natural, Autoclavável</w:t>
            </w:r>
            <w:r>
              <w:rPr>
                <w:rFonts w:ascii="Verdana" w:hAnsi="Verdana"/>
              </w:rPr>
              <w:t xml:space="preserve"> .</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LIDOCAÍNA 2% COM EPINEFRINA – 1.100.000. Fornecido em caixa contendo no mínimo 50 tubetes.(tubetes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PRILOCAÍNA COM FELIPRESSINA 3%.  Fornecido em caixa contendo no mínimo 50 tubetes.(tubetes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TÓPICO – FORNECIDO EM POTE CONTENDO NO MÍNIMO 12 GRAMAS. </w:t>
            </w:r>
            <w:r>
              <w:rPr>
                <w:rFonts w:ascii="Verdana" w:hAnsi="Verdana"/>
                <w:color w:val="1C1C1C"/>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POTE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LIDOCAÍNA SEM VASO CONSTRITOR. Fornecido em caixa contendo no mínimo 50 tubetes. </w:t>
            </w:r>
            <w:r>
              <w:rPr>
                <w:rFonts w:ascii="Verdana" w:hAnsi="Verdana"/>
                <w:color w:val="1C1C1C"/>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CLORIDRATO DE MEPIVACAINA 3% SEM VASOCONSTRITOR – fornecido em caixa contendo no minimo 5 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Escova dental adulto cerdas de nylon macias, com 04 (quatro) fileiras de tufos, com no mínimo 34 tufos de cerdas aparadas e arredondas uniformemente na mesma altura, com feixes de cerdas homogêneas, escova compacta, cabo opaco, anatômico, em polopropileno atóxico, medindo aproximadamente 17 cm de comprimento. A escova deve conter a marca impressa em relevo no cabo. Possui certificado de controle de qualidade da ABO (Associação Brasileira de Odontologia) e Registro no Ministério da Saúde/ANVISA, de acordo com a portaria nº 97, de 26 de junho de 1996. Emablada individualmente com estojo plástico protetor de cerdas, tipo maleta, em saquinho plástico lacrado, tipo flow Pack.</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Escova dental infantil cerdas de nylon macias, com 04 (quatro) fileiras de tufos, com no mínimo 34 tufos de cerdas aparadas e arredondadas uniformemente na mesma altura, com feixes de cerdas homogêneas, escova compacta, cabo opaco, anatômico, em polopropileno atóxico, medindo aproximadamente 15 cm de comprimento. A escova deve conter a marca impressa em relevo no cabo. Possuir certificado de controle de qualidade da ABO (Associação Brasileira de Odontologia) e Registro no Ministério da Saúde/ANVISA, de acordo com a portaria nº 97, de 26 de junho de 1996. Embalada individualmente com estojo plástico protetor de cerdas, tipo maleta, em saquinho plástico lacrado, tipo flow Pack.</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500 metros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ROLO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 metros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Amalgama em cápsula – 1 porção:</w:t>
            </w:r>
          </w:p>
          <w:p>
            <w:pPr>
              <w:pStyle w:val="ListParagraph"/>
              <w:widowControl w:val="false"/>
              <w:numPr>
                <w:ilvl w:val="0"/>
                <w:numId w:val="1"/>
              </w:numPr>
              <w:spacing w:lineRule="auto" w:line="240"/>
              <w:ind w:left="720" w:hanging="0"/>
              <w:jc w:val="both"/>
              <w:rPr/>
            </w:pPr>
            <w:r>
              <w:rPr>
                <w:rFonts w:cs="Arial" w:ascii="Verdana" w:hAnsi="Verdana"/>
                <w:color w:val="000000"/>
                <w:sz w:val="20"/>
                <w:szCs w:val="20"/>
              </w:rPr>
              <w:t>Liga de amálgama em cápsula 1 (uma) porção, contendo prata, cobre e  estanho, isenta da fase Gama II, resistente à compressão, ultra fina, devendo resultar em uma superfície lisa e brilhante.</w:t>
            </w:r>
          </w:p>
          <w:p>
            <w:pPr>
              <w:pStyle w:val="ListParagraph"/>
              <w:widowControl w:val="false"/>
              <w:numPr>
                <w:ilvl w:val="0"/>
                <w:numId w:val="69"/>
              </w:numPr>
              <w:spacing w:lineRule="auto" w:line="240" w:before="0" w:after="200"/>
              <w:contextualSpacing/>
              <w:jc w:val="both"/>
              <w:rPr/>
            </w:pPr>
            <w:r>
              <w:rPr>
                <w:rFonts w:cs="Arial" w:ascii="Verdana" w:hAnsi="Verdana"/>
                <w:color w:val="000000"/>
                <w:sz w:val="20"/>
                <w:szCs w:val="20"/>
              </w:rPr>
              <w:t>Apresentação: Acondicionadas em potes com 50 cápsulas de 1 (uma) porção.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POTE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Amalgama cápsula com 2 porções:</w:t>
            </w:r>
          </w:p>
          <w:p>
            <w:pPr>
              <w:pStyle w:val="ListParagraph"/>
              <w:widowControl w:val="false"/>
              <w:numPr>
                <w:ilvl w:val="0"/>
                <w:numId w:val="70"/>
              </w:numPr>
              <w:spacing w:lineRule="auto" w:line="240"/>
              <w:jc w:val="both"/>
              <w:rPr/>
            </w:pPr>
            <w:r>
              <w:rPr>
                <w:rFonts w:cs="Arial" w:ascii="Verdana" w:hAnsi="Verdana"/>
                <w:color w:val="000000"/>
                <w:sz w:val="20"/>
                <w:szCs w:val="20"/>
              </w:rPr>
              <w:t>Liga de amálgama em cápsula 2 (duas) porções, contendo prata, cobre e estanho, isenta da fase Gama II, resistente à compressão, ultra fina, devendo resultar em uma superfície lisa e brilhante.</w:t>
            </w:r>
          </w:p>
          <w:p>
            <w:pPr>
              <w:pStyle w:val="ListParagraph"/>
              <w:widowControl w:val="false"/>
              <w:numPr>
                <w:ilvl w:val="0"/>
                <w:numId w:val="71"/>
              </w:numPr>
              <w:spacing w:lineRule="auto" w:line="240" w:before="0" w:after="200"/>
              <w:contextualSpacing/>
              <w:jc w:val="both"/>
              <w:rPr/>
            </w:pPr>
            <w:r>
              <w:rPr>
                <w:rFonts w:cs="Arial" w:ascii="Verdana" w:hAnsi="Verdana"/>
                <w:color w:val="000000"/>
                <w:sz w:val="20"/>
                <w:szCs w:val="20"/>
              </w:rPr>
              <w:t>Apresentação: Acondicionadas em potes com 50 cápsulas de 2 (duas) porções.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POTE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Película radiográfica adulto (periapical) – caixa contendo 150 unidades de boa qualidade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Película radiográfica infantil (periapical) – caixa contendo 150 unidades de boa qualidade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Hidróxido cálcio radiopaco sistema pasta base:</w:t>
            </w:r>
          </w:p>
          <w:p>
            <w:pPr>
              <w:pStyle w:val="ListParagraph"/>
              <w:widowControl w:val="false"/>
              <w:numPr>
                <w:ilvl w:val="0"/>
                <w:numId w:val="72"/>
              </w:numPr>
              <w:spacing w:lineRule="auto" w:line="240" w:before="0" w:after="200"/>
              <w:contextualSpacing/>
              <w:jc w:val="both"/>
              <w:rPr/>
            </w:pPr>
            <w:r>
              <w:rPr>
                <w:rFonts w:cs="Arial" w:ascii="Verdana" w:hAnsi="Verdana"/>
                <w:color w:val="000000"/>
                <w:sz w:val="20"/>
                <w:szCs w:val="20"/>
              </w:rPr>
              <w:t>Caixa kit contendo 13g de base e 11g de catalisador.</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Hidróxido de cálcio PA – contendo 10 gramas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Matriz aço inox de 0,05 x 7 x 500mm cada rolo: rolo contendo 500mm</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ROLO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Matriz de aço 0,05 x 5 x 500 mm cada rolo: rolo contendo 500mm</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ROLO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Óleo para alta rotação:</w:t>
            </w:r>
          </w:p>
          <w:p>
            <w:pPr>
              <w:pStyle w:val="ListParagraph"/>
              <w:widowControl w:val="false"/>
              <w:numPr>
                <w:ilvl w:val="0"/>
                <w:numId w:val="73"/>
              </w:numPr>
              <w:spacing w:lineRule="auto" w:line="240" w:before="0" w:after="200"/>
              <w:contextualSpacing/>
              <w:jc w:val="both"/>
              <w:rPr/>
            </w:pPr>
            <w:r>
              <w:rPr>
                <w:rFonts w:cs="Arial" w:ascii="Verdana" w:hAnsi="Verdana"/>
                <w:color w:val="000000"/>
                <w:sz w:val="20"/>
                <w:szCs w:val="20"/>
              </w:rPr>
              <w:t>Frasco contendo no mínimo 100ml em spray</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Óleo para baixa rotação:</w:t>
            </w:r>
          </w:p>
          <w:p>
            <w:pPr>
              <w:pStyle w:val="ListParagraph"/>
              <w:widowControl w:val="false"/>
              <w:numPr>
                <w:ilvl w:val="0"/>
                <w:numId w:val="74"/>
              </w:numPr>
              <w:spacing w:lineRule="auto" w:line="240" w:before="0" w:after="200"/>
              <w:contextualSpacing/>
              <w:jc w:val="both"/>
              <w:rPr/>
            </w:pPr>
            <w:r>
              <w:rPr>
                <w:rFonts w:cs="Arial" w:ascii="Verdana" w:hAnsi="Verdana"/>
                <w:color w:val="000000"/>
                <w:sz w:val="20"/>
                <w:szCs w:val="20"/>
              </w:rPr>
              <w:t>Frasco contendo no mínimo 100ml em spray</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universal fotopolimerizável, matriz inorgârnica de zircônia/silíca com 84,5% em peso e 66% em volume; matriz orgânica de BIS-GMA e  TEGDMA. Seringa com 4g na</w:t>
            </w:r>
            <w:r>
              <w:rPr>
                <w:rFonts w:cs="Arial" w:ascii="Verdana" w:hAnsi="Verdana"/>
                <w:b/>
                <w:bCs/>
                <w:color w:val="000000"/>
                <w:sz w:val="20"/>
                <w:szCs w:val="20"/>
              </w:rPr>
              <w:t xml:space="preserve"> cor A1.</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universal fotopolimerizável, matriz inogârnica de zircônia/silíca com 84,5% em peso e 66% em volume; matriz orgânica de BIS-GMA e  TEGDMA. Seringa com 4g na</w:t>
            </w:r>
            <w:r>
              <w:rPr>
                <w:rFonts w:cs="Arial" w:ascii="Verdana" w:hAnsi="Verdana"/>
                <w:b/>
                <w:bCs/>
                <w:color w:val="000000"/>
                <w:sz w:val="20"/>
                <w:szCs w:val="20"/>
              </w:rPr>
              <w:t xml:space="preserve"> cor A2.</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w:t>
            </w:r>
            <w:r>
              <w:rPr>
                <w:rFonts w:cs="Arial" w:ascii="Verdana" w:hAnsi="Verdana"/>
                <w:b/>
                <w:bCs/>
                <w:color w:val="000000"/>
                <w:sz w:val="20"/>
                <w:szCs w:val="20"/>
              </w:rPr>
              <w:t>cor A3.</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cor </w:t>
            </w:r>
            <w:r>
              <w:rPr>
                <w:rFonts w:cs="Arial" w:ascii="Verdana" w:hAnsi="Verdana"/>
                <w:b/>
                <w:bCs/>
                <w:color w:val="000000"/>
                <w:sz w:val="20"/>
                <w:szCs w:val="20"/>
              </w:rPr>
              <w:t>A3,5.</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B1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B1 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B2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B2refil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B3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B3 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A1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A1 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A2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A2refil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A3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A3 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A3,5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A3,5 refil 4g.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composta fotoativada de baixa viscosidade. Tixotrópica;</w:t>
            </w:r>
          </w:p>
          <w:p>
            <w:pPr>
              <w:pStyle w:val="ListParagraph"/>
              <w:widowControl w:val="false"/>
              <w:numPr>
                <w:ilvl w:val="0"/>
                <w:numId w:val="75"/>
              </w:numPr>
              <w:spacing w:lineRule="auto" w:line="240" w:before="0" w:after="200"/>
              <w:contextualSpacing/>
              <w:jc w:val="both"/>
              <w:rPr/>
            </w:pPr>
            <w:r>
              <w:rPr>
                <w:rFonts w:cs="Arial" w:ascii="Verdana" w:hAnsi="Verdana"/>
                <w:color w:val="000000"/>
                <w:sz w:val="20"/>
                <w:szCs w:val="20"/>
              </w:rPr>
              <w:t xml:space="preserve">Apresentação: Seringa com 1,2g com 3 pontas aplicadoras, nas cores da escala VITA E COR GENGIVA. </w:t>
            </w:r>
            <w:r>
              <w:rPr>
                <w:rFonts w:cs="Arial" w:ascii="Verdana" w:hAnsi="Verdana"/>
                <w:b/>
                <w:bCs/>
                <w:color w:val="000000"/>
                <w:sz w:val="20"/>
                <w:szCs w:val="20"/>
              </w:rPr>
              <w:t>Cor A2</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reta:</w:t>
            </w:r>
          </w:p>
          <w:p>
            <w:pPr>
              <w:pStyle w:val="Default"/>
              <w:widowControl w:val="false"/>
              <w:numPr>
                <w:ilvl w:val="0"/>
                <w:numId w:val="76"/>
              </w:numPr>
              <w:spacing w:lineRule="auto" w:line="240"/>
              <w:jc w:val="both"/>
              <w:rPr/>
            </w:pPr>
            <w:r>
              <w:rPr>
                <w:rFonts w:ascii="Verdana" w:hAnsi="Verdana"/>
                <w:b/>
                <w:bCs/>
                <w:sz w:val="20"/>
                <w:szCs w:val="20"/>
              </w:rPr>
              <w:t>PEÇA RETA</w:t>
            </w:r>
            <w:r>
              <w:rPr>
                <w:rFonts w:ascii="Verdana" w:hAnsi="Verdana"/>
                <w:sz w:val="20"/>
                <w:szCs w:val="20"/>
              </w:rPr>
              <w:t xml:space="preserve"> com corpo em aço inoxidável e esterilizável em autoclave e acoplável ao micromotor intra, Deve possuir sistema de rotor com cartucho e rolamento encapsulado, transmissão 1:1, giro 360º no micromotor e rotação de 40.000 rpm mais ou menos 10%. Deve suportar autoclavagem com temperatura de 135ºc. Deve possuir certificado do Inmetro, comprovando através de gravação a laser na própria peça e certificado em nome do fabricante.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02</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alta rotação:</w:t>
            </w:r>
          </w:p>
          <w:p>
            <w:pPr>
              <w:pStyle w:val="Default"/>
              <w:widowControl w:val="false"/>
              <w:numPr>
                <w:ilvl w:val="0"/>
                <w:numId w:val="77"/>
              </w:numPr>
              <w:spacing w:lineRule="auto" w:line="240"/>
              <w:jc w:val="both"/>
              <w:rPr/>
            </w:pPr>
            <w:r>
              <w:rPr>
                <w:rFonts w:ascii="Verdana" w:hAnsi="Verdana"/>
                <w:b/>
                <w:bCs/>
                <w:sz w:val="20"/>
                <w:szCs w:val="20"/>
              </w:rPr>
              <w:t>ALTA ROTAÇÃO</w:t>
            </w:r>
            <w:r>
              <w:rPr>
                <w:rFonts w:ascii="Verdana" w:hAnsi="Verdana"/>
                <w:sz w:val="20"/>
                <w:szCs w:val="20"/>
              </w:rPr>
              <w:t xml:space="preserve"> composto por turbina de alta rotação com 400.000 rpm mais ou menos 10%, esterilizável em autoclave, deve ter corpo em aço inoxidável, sistema push button, a cabeça deve medir no máximo (12,5x13,5mm), deve possuir no mínimo 3 saídas de spray, rolamentos de cerâmica e sistema que evita entrada de resíduos na cabeça. Deve ter potência mínima de 27W. Deve suportar autoclavagem com temperatura de 135ºc.  Deve possuir certificado do Inmetro, comprovando através de gravação a laser na própria peça e certificado em nome do fabricante. Deve possuir sistema de rotor com cartucho e rolamento encapsulado.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micro motor sem spray:</w:t>
            </w:r>
          </w:p>
          <w:p>
            <w:pPr>
              <w:pStyle w:val="Default"/>
              <w:widowControl w:val="false"/>
              <w:numPr>
                <w:ilvl w:val="0"/>
                <w:numId w:val="2"/>
              </w:numPr>
              <w:spacing w:lineRule="auto" w:line="240"/>
              <w:jc w:val="both"/>
              <w:rPr/>
            </w:pPr>
            <w:r>
              <w:rPr>
                <w:rFonts w:ascii="Verdana" w:hAnsi="Verdana"/>
                <w:b/>
                <w:bCs/>
                <w:sz w:val="20"/>
                <w:szCs w:val="20"/>
              </w:rPr>
              <w:t>MICRO MOTOR</w:t>
            </w:r>
            <w:r>
              <w:rPr>
                <w:rFonts w:ascii="Verdana" w:hAnsi="Verdana"/>
                <w:sz w:val="20"/>
                <w:szCs w:val="20"/>
              </w:rPr>
              <w:t xml:space="preserve"> com rotação de 25.000 rpm mais ou menos 10%, sistema de encaixe rápido das pontas com giro de 360º de peças acopladas e encaixe borden. Corpo deve ser em aço inoxidável. Deve possuir certificado do Inmetro, comprovando através de gravação a laser na própria peça e certificado em nome do fabricante. Deve suportar autoclavagem com temperatura de 135ºc.</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contra ângulo:</w:t>
            </w:r>
          </w:p>
          <w:p>
            <w:pPr>
              <w:pStyle w:val="Default"/>
              <w:widowControl w:val="false"/>
              <w:numPr>
                <w:ilvl w:val="0"/>
                <w:numId w:val="78"/>
              </w:numPr>
              <w:spacing w:lineRule="auto" w:line="240"/>
              <w:jc w:val="both"/>
              <w:rPr/>
            </w:pPr>
            <w:r>
              <w:rPr>
                <w:rFonts w:ascii="Verdana" w:hAnsi="Verdana"/>
                <w:b/>
                <w:bCs/>
                <w:sz w:val="20"/>
                <w:szCs w:val="20"/>
              </w:rPr>
              <w:t>CONTRA ANGULO</w:t>
            </w:r>
            <w:r>
              <w:rPr>
                <w:rFonts w:ascii="Verdana" w:hAnsi="Verdana"/>
                <w:sz w:val="20"/>
                <w:szCs w:val="20"/>
              </w:rPr>
              <w:t xml:space="preserve"> com cabeça reduzida, com corpo em aço inoxidável e esterilizável em autoclave e acoplável ao micromotor intra, Deve possuir sistema de rotor com cartucho e rolamento encapsulado, transmissão 1:1, giro 360º no micromotor e rotação de 20.000 rpm mais ou manos 10%. Deve possuir sistema de cabeça limpa, anti refluxo. Deve suportar autoclavagem com temperatura de 135ºc.  Deve possuir certificado do Inmetro, comprovando através de gravação a laser na própria peça e certificado em nome do fabricante.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79"/>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80"/>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81"/>
              </w:numPr>
              <w:spacing w:lineRule="auto" w:line="240" w:before="0" w:after="200"/>
              <w:contextualSpacing/>
              <w:jc w:val="both"/>
              <w:rPr/>
            </w:pPr>
            <w:r>
              <w:rPr>
                <w:rFonts w:cs="Arial" w:ascii="Verdana" w:hAnsi="Verdana"/>
                <w:color w:val="000000"/>
                <w:sz w:val="20"/>
                <w:szCs w:val="20"/>
              </w:rPr>
              <w:t>Bobina medindo 100mm x 100mt</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ROLO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82"/>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83"/>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84"/>
              </w:numPr>
              <w:spacing w:lineRule="auto" w:line="240" w:before="0" w:after="200"/>
              <w:contextualSpacing/>
              <w:jc w:val="both"/>
              <w:rPr/>
            </w:pPr>
            <w:r>
              <w:rPr>
                <w:rFonts w:cs="Arial" w:ascii="Verdana" w:hAnsi="Verdana"/>
                <w:color w:val="000000"/>
                <w:sz w:val="20"/>
                <w:szCs w:val="20"/>
              </w:rPr>
              <w:t>Bobina medindo 150mm x 100mt</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ROLO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Kit pó + líquido de</w:t>
            </w:r>
            <w:r>
              <w:rPr>
                <w:rFonts w:cs="Arial" w:ascii="Verdana" w:hAnsi="Verdana"/>
                <w:b/>
                <w:bCs/>
                <w:color w:val="000000"/>
                <w:sz w:val="20"/>
                <w:szCs w:val="20"/>
              </w:rPr>
              <w:t xml:space="preserve"> cimento restaurador intermediário</w:t>
            </w:r>
            <w:r>
              <w:rPr>
                <w:rFonts w:cs="Arial" w:ascii="Verdana" w:hAnsi="Verdana"/>
                <w:color w:val="000000"/>
                <w:sz w:val="20"/>
                <w:szCs w:val="20"/>
              </w:rPr>
              <w:t>:</w:t>
            </w:r>
          </w:p>
          <w:p>
            <w:pPr>
              <w:pStyle w:val="ListParagraph"/>
              <w:widowControl w:val="false"/>
              <w:numPr>
                <w:ilvl w:val="0"/>
                <w:numId w:val="85"/>
              </w:numPr>
              <w:spacing w:lineRule="auto" w:line="240"/>
              <w:jc w:val="both"/>
              <w:rPr/>
            </w:pPr>
            <w:r>
              <w:rPr>
                <w:rFonts w:cs="Arial" w:ascii="Verdana" w:hAnsi="Verdana"/>
                <w:color w:val="000000"/>
                <w:sz w:val="20"/>
                <w:szCs w:val="20"/>
              </w:rPr>
              <w:t>Pó contendo óxido de zinco e resina acrílica;</w:t>
            </w:r>
          </w:p>
          <w:p>
            <w:pPr>
              <w:pStyle w:val="ListParagraph"/>
              <w:widowControl w:val="false"/>
              <w:numPr>
                <w:ilvl w:val="0"/>
                <w:numId w:val="86"/>
              </w:numPr>
              <w:spacing w:lineRule="auto" w:line="240"/>
              <w:jc w:val="both"/>
              <w:rPr/>
            </w:pPr>
            <w:r>
              <w:rPr>
                <w:rFonts w:cs="Arial" w:ascii="Verdana" w:hAnsi="Verdana"/>
                <w:color w:val="000000"/>
                <w:sz w:val="20"/>
                <w:szCs w:val="20"/>
              </w:rPr>
              <w:t>Líquido contendo eugenol e ácido acético glacial;</w:t>
            </w:r>
          </w:p>
          <w:p>
            <w:pPr>
              <w:pStyle w:val="ListParagraph"/>
              <w:widowControl w:val="false"/>
              <w:numPr>
                <w:ilvl w:val="0"/>
                <w:numId w:val="87"/>
              </w:numPr>
              <w:spacing w:lineRule="auto" w:line="240"/>
              <w:jc w:val="both"/>
              <w:rPr/>
            </w:pPr>
            <w:r>
              <w:rPr>
                <w:rFonts w:cs="Arial" w:ascii="Verdana" w:hAnsi="Verdana"/>
                <w:color w:val="000000"/>
                <w:sz w:val="20"/>
                <w:szCs w:val="20"/>
              </w:rPr>
              <w:t>Caixa kit contendo: 01 frasco de pó com 38 gramas, 01 frasco de líquido</w:t>
            </w:r>
          </w:p>
          <w:p>
            <w:pPr>
              <w:pStyle w:val="ListParagraph"/>
              <w:widowControl w:val="false"/>
              <w:numPr>
                <w:ilvl w:val="0"/>
                <w:numId w:val="88"/>
              </w:numPr>
              <w:spacing w:lineRule="auto" w:line="240" w:before="0" w:after="200"/>
              <w:contextualSpacing/>
              <w:jc w:val="both"/>
              <w:rPr/>
            </w:pPr>
            <w:r>
              <w:rPr>
                <w:rFonts w:cs="Arial" w:ascii="Verdana" w:hAnsi="Verdana"/>
                <w:color w:val="000000"/>
                <w:sz w:val="20"/>
                <w:szCs w:val="20"/>
              </w:rPr>
              <w:t>com 15ml e 01 medidor.</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CX/KIT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b/>
                <w:bCs/>
                <w:color w:val="000000"/>
                <w:sz w:val="20"/>
                <w:szCs w:val="20"/>
              </w:rPr>
              <w:t>Agulha descartável gengival</w:t>
            </w:r>
            <w:r>
              <w:rPr>
                <w:rFonts w:cs="Arial" w:ascii="Verdana" w:hAnsi="Verdana"/>
                <w:color w:val="000000"/>
                <w:sz w:val="20"/>
                <w:szCs w:val="20"/>
              </w:rPr>
              <w:t xml:space="preserve"> esterilizada, curta com cânula de comprimento 25mm, calibre 30G, para ser utilizada com a seringa carpule; Bisel tri facetado elimina o desconforto na penetração da agulha e reduz o esforço do profissional. Esterelizada e embalada individualmente, com selo de segurança; frisos internos no canhão que permitem perfeita adaptação da agulha a todas as seringas tipo carpule e evita vazamentos de substâncias, mesmo quando sob pressão; cânula lubrificadas com silicone grau médico para facilitar sua penetração nos tecidos e adequadamente flexível que facilita seu direcionamento para o local a ser tratado, sem sua fratura. APRESENTAÇÃO: caixa contendo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BANDEJA DE INOX RETANGULAR – Medindo: 22cm x 17 cm x 1,5 cm.</w:t>
            </w:r>
          </w:p>
          <w:p>
            <w:pPr>
              <w:pStyle w:val="Normal"/>
              <w:widowControl w:val="false"/>
              <w:spacing w:lineRule="auto" w:line="240"/>
              <w:jc w:val="both"/>
              <w:rPr/>
            </w:pPr>
            <w:r>
              <w:rPr>
                <w:rFonts w:ascii="Verdana" w:hAnsi="Verdana"/>
              </w:rPr>
              <w:t>Autoclavável.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de bisturi nº 03 – em Inox;</w:t>
            </w:r>
          </w:p>
          <w:p>
            <w:pPr>
              <w:pStyle w:val="Normal"/>
              <w:widowControl w:val="false"/>
              <w:spacing w:lineRule="auto" w:line="240"/>
              <w:jc w:val="both"/>
              <w:rPr/>
            </w:pPr>
            <w:r>
              <w:rPr>
                <w:rFonts w:ascii="Verdana" w:hAnsi="Verdana"/>
              </w:rPr>
              <w:t>Inoxidável; Fabricado de acordo com padrões internacionais de qualidade, normas ABNT, CE.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inox para espelho clínico.</w:t>
            </w:r>
          </w:p>
          <w:p>
            <w:pPr>
              <w:pStyle w:val="Normal"/>
              <w:widowControl w:val="false"/>
              <w:spacing w:lineRule="auto" w:line="240"/>
              <w:jc w:val="both"/>
              <w:rPr/>
            </w:pPr>
            <w:r>
              <w:rPr>
                <w:rFonts w:ascii="Verdana" w:hAnsi="Verdana"/>
              </w:rPr>
              <w:t>Produzido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Carbonato hidrogenado de sódio para uso odontológico:</w:t>
            </w:r>
          </w:p>
          <w:p>
            <w:pPr>
              <w:pStyle w:val="ListParagraph"/>
              <w:widowControl w:val="false"/>
              <w:numPr>
                <w:ilvl w:val="0"/>
                <w:numId w:val="89"/>
              </w:numPr>
              <w:spacing w:lineRule="auto" w:line="240" w:before="0" w:after="200"/>
              <w:contextualSpacing/>
              <w:jc w:val="both"/>
              <w:rPr/>
            </w:pPr>
            <w:r>
              <w:rPr>
                <w:rFonts w:cs="Arial" w:ascii="Verdana" w:hAnsi="Verdana"/>
                <w:color w:val="000000"/>
                <w:sz w:val="20"/>
                <w:szCs w:val="20"/>
              </w:rPr>
              <w:t>Bicarbonato de sódio para profilaxia; caixa contendo 24 sache de 40g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b/>
                <w:bCs/>
                <w:color w:val="000000"/>
                <w:sz w:val="20"/>
                <w:szCs w:val="20"/>
              </w:rPr>
              <w:t>Cimento ionômero de vidro R</w:t>
            </w:r>
            <w:r>
              <w:rPr>
                <w:rFonts w:cs="Arial" w:ascii="Verdana" w:hAnsi="Verdana"/>
                <w:color w:val="000000"/>
                <w:sz w:val="20"/>
                <w:szCs w:val="20"/>
              </w:rPr>
              <w:t xml:space="preserve"> para uso na técnica ART. Produto específico para restaurações em dentes posteriores, deverá ter fluidez adequada para ser aplicado através de condensador. Deverá promover alta resistência compressão, alta resistência à flexão, dureza de superfície e baixa abrasão. Produto quimicamente ativado, acido/base, radiopaco, pó contendo ácido poliacrílico desidratado e líquido ácido poliacrílico e ácido tartárico; que promova liberação contínua de flúor. Apresentação:</w:t>
            </w:r>
          </w:p>
          <w:p>
            <w:pPr>
              <w:pStyle w:val="ListParagraph"/>
              <w:widowControl w:val="false"/>
              <w:numPr>
                <w:ilvl w:val="0"/>
                <w:numId w:val="90"/>
              </w:numPr>
              <w:spacing w:lineRule="auto" w:line="240"/>
              <w:jc w:val="both"/>
              <w:rPr/>
            </w:pPr>
            <w:r>
              <w:rPr>
                <w:rFonts w:cs="Arial" w:ascii="Verdana" w:hAnsi="Verdana"/>
                <w:color w:val="000000"/>
                <w:sz w:val="20"/>
                <w:szCs w:val="20"/>
              </w:rPr>
              <w:t>Caixa com 10 gramas de pó de cor universal A3 + 8ml de líquido, colher medidora e bloco para espatulação ou kit pó liquido. Ou</w:t>
            </w:r>
          </w:p>
          <w:p>
            <w:pPr>
              <w:pStyle w:val="ListParagraph"/>
              <w:widowControl w:val="false"/>
              <w:numPr>
                <w:ilvl w:val="0"/>
                <w:numId w:val="91"/>
              </w:numPr>
              <w:spacing w:lineRule="auto" w:line="240" w:before="0" w:after="200"/>
              <w:contextualSpacing/>
              <w:jc w:val="both"/>
              <w:rPr/>
            </w:pPr>
            <w:r>
              <w:rPr>
                <w:rFonts w:cs="Arial" w:ascii="Verdana" w:hAnsi="Verdana"/>
                <w:color w:val="000000"/>
                <w:sz w:val="20"/>
                <w:szCs w:val="20"/>
              </w:rPr>
              <w:t>Caixa com 12,5g de pó cor universal A3 + 8,5 ml de líquido, colher medidora e bloco de espatulação.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CX/KIT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Condicionador dental a base de ácido fosfórico 37% em gel tixotropico. APRESENTAÇÃO:</w:t>
            </w:r>
          </w:p>
          <w:p>
            <w:pPr>
              <w:pStyle w:val="ListParagraph"/>
              <w:widowControl w:val="false"/>
              <w:numPr>
                <w:ilvl w:val="0"/>
                <w:numId w:val="92"/>
              </w:numPr>
              <w:spacing w:lineRule="auto" w:line="240"/>
              <w:jc w:val="both"/>
              <w:rPr/>
            </w:pPr>
            <w:r>
              <w:rPr>
                <w:rFonts w:cs="Arial" w:ascii="Verdana" w:hAnsi="Verdana"/>
                <w:color w:val="000000"/>
                <w:sz w:val="20"/>
                <w:szCs w:val="20"/>
              </w:rPr>
              <w:t>Seringa contendo 3ml ou 2,5 gr – cor azul</w:t>
            </w:r>
          </w:p>
          <w:p>
            <w:pPr>
              <w:pStyle w:val="ListParagraph"/>
              <w:widowControl w:val="false"/>
              <w:spacing w:lineRule="auto" w:line="240" w:before="0" w:after="200"/>
              <w:ind w:left="0" w:hanging="0"/>
              <w:contextualSpacing/>
              <w:jc w:val="both"/>
              <w:rPr>
                <w:rFonts w:ascii="Verdana" w:hAnsi="Verdana" w:cs="Arial"/>
                <w:color w:val="000000"/>
                <w:sz w:val="20"/>
                <w:szCs w:val="20"/>
              </w:rPr>
            </w:pPr>
            <w:r>
              <w:rPr>
                <w:rFonts w:cs="Arial" w:ascii="Verdana" w:hAnsi="Verdana"/>
                <w:color w:val="000000"/>
                <w:sz w:val="20"/>
                <w:szCs w:val="20"/>
              </w:rPr>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Creme dental: tubo contendo 50 gramas, com 1450ppm de flúor, contendo monofluorfosfato de sódio Mpa, pirofosfato tetrassódico, carboximetil celulose, metil e propil parabenos composição aromática e água. Embalagem de 50 gramas. Deve possuir selo de controle de qualidade da ABO ( Associação Brasileira de Odontologia).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TUBO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Cunha interdentais de madeira natural – caixa contendo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Curativo para alveolite:</w:t>
            </w:r>
          </w:p>
          <w:p>
            <w:pPr>
              <w:pStyle w:val="ListParagraph"/>
              <w:widowControl w:val="false"/>
              <w:numPr>
                <w:ilvl w:val="0"/>
                <w:numId w:val="93"/>
              </w:numPr>
              <w:spacing w:lineRule="auto" w:line="240" w:before="0" w:after="200"/>
              <w:contextualSpacing/>
              <w:jc w:val="both"/>
              <w:rPr/>
            </w:pPr>
            <w:r>
              <w:rPr>
                <w:rFonts w:cs="Arial" w:ascii="Verdana" w:hAnsi="Verdana"/>
                <w:color w:val="000000"/>
                <w:sz w:val="20"/>
                <w:szCs w:val="20"/>
              </w:rPr>
              <w:t>Frasco contendo 10 gramas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Desincrustante – detergente enzimático 04 enzimas:</w:t>
            </w:r>
          </w:p>
          <w:p>
            <w:pPr>
              <w:pStyle w:val="ListParagraph"/>
              <w:widowControl w:val="false"/>
              <w:numPr>
                <w:ilvl w:val="0"/>
                <w:numId w:val="94"/>
              </w:numPr>
              <w:spacing w:lineRule="auto" w:line="240" w:before="0" w:after="200"/>
              <w:contextualSpacing/>
              <w:jc w:val="both"/>
              <w:rPr/>
            </w:pPr>
            <w:r>
              <w:rPr>
                <w:rFonts w:cs="Arial" w:ascii="Verdana" w:hAnsi="Verdana"/>
                <w:color w:val="000000"/>
                <w:sz w:val="20"/>
                <w:szCs w:val="20"/>
              </w:rPr>
              <w:t>Frasco contendo 1000ml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L</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Digluconato de clorexedina 2%:</w:t>
            </w:r>
          </w:p>
          <w:p>
            <w:pPr>
              <w:pStyle w:val="ListParagraph"/>
              <w:widowControl w:val="false"/>
              <w:numPr>
                <w:ilvl w:val="0"/>
                <w:numId w:val="95"/>
              </w:numPr>
              <w:spacing w:lineRule="auto" w:line="240" w:before="0" w:after="200"/>
              <w:contextualSpacing/>
              <w:jc w:val="both"/>
              <w:rPr/>
            </w:pPr>
            <w:r>
              <w:rPr>
                <w:rFonts w:cs="Arial" w:ascii="Verdana" w:hAnsi="Verdana"/>
                <w:color w:val="000000"/>
                <w:sz w:val="20"/>
                <w:szCs w:val="20"/>
              </w:rPr>
              <w:t>Frasco contendo 100ml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ESCOVA PARA LIMPEZA DE BROCA:</w:t>
            </w:r>
          </w:p>
          <w:p>
            <w:pPr>
              <w:pStyle w:val="Normal"/>
              <w:widowControl w:val="false"/>
              <w:spacing w:lineRule="auto" w:line="240"/>
              <w:jc w:val="both"/>
              <w:rPr/>
            </w:pPr>
            <w:r>
              <w:rPr>
                <w:rFonts w:ascii="Verdana" w:hAnsi="Verdana"/>
              </w:rPr>
              <w:t>Em cerdas de latão ondulado. Ideal para limpeza de brocas odontológicas. Medidas aproximadas: Comprimento 100mm. Comprimento das cerdas: 12mm.</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ESCOVA ROBSON PLANA PARA CONTRA ÂNGULO – embalagem contendo no mínimo 100 unidades. </w:t>
            </w:r>
            <w:r>
              <w:rPr>
                <w:rStyle w:val="Strong"/>
                <w:rFonts w:ascii="Verdana" w:hAnsi="Verdana"/>
                <w:color w:val="242C2F"/>
              </w:rPr>
              <w:t>Composição de Alta Qualidade</w:t>
            </w:r>
            <w:r>
              <w:rPr>
                <w:rFonts w:ascii="Verdana" w:hAnsi="Verdana"/>
                <w:color w:val="242C2F"/>
              </w:rPr>
              <w:t>: A escova de robinson é fabricada com latão banhado a níquel, nylon natural e preto, garantindo resistência e durabilidade durante o uso. Produto não estéril.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 ou PCT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 sutura agulhado seda:</w:t>
            </w:r>
          </w:p>
          <w:p>
            <w:pPr>
              <w:pStyle w:val="ListParagraph"/>
              <w:widowControl w:val="false"/>
              <w:numPr>
                <w:ilvl w:val="0"/>
                <w:numId w:val="96"/>
              </w:numPr>
              <w:spacing w:lineRule="auto" w:line="240"/>
              <w:jc w:val="both"/>
              <w:rPr/>
            </w:pPr>
            <w:r>
              <w:rPr>
                <w:rFonts w:cs="Arial" w:ascii="Verdana" w:hAnsi="Verdana"/>
                <w:color w:val="000000"/>
                <w:sz w:val="20"/>
                <w:szCs w:val="20"/>
              </w:rPr>
              <w:t>Fio de seda preta trançado;</w:t>
            </w:r>
          </w:p>
          <w:p>
            <w:pPr>
              <w:pStyle w:val="ListParagraph"/>
              <w:widowControl w:val="false"/>
              <w:numPr>
                <w:ilvl w:val="0"/>
                <w:numId w:val="97"/>
              </w:numPr>
              <w:spacing w:lineRule="auto" w:line="240"/>
              <w:jc w:val="both"/>
              <w:rPr/>
            </w:pPr>
            <w:r>
              <w:rPr>
                <w:rFonts w:cs="Arial" w:ascii="Verdana" w:hAnsi="Verdana"/>
                <w:color w:val="000000"/>
                <w:sz w:val="20"/>
                <w:szCs w:val="20"/>
              </w:rPr>
              <w:t>Odontológica a fio USP, 45 cm de comprimento;</w:t>
            </w:r>
          </w:p>
          <w:p>
            <w:pPr>
              <w:pStyle w:val="ListParagraph"/>
              <w:widowControl w:val="false"/>
              <w:numPr>
                <w:ilvl w:val="0"/>
                <w:numId w:val="98"/>
              </w:numPr>
              <w:spacing w:lineRule="auto" w:line="240"/>
              <w:jc w:val="both"/>
              <w:rPr/>
            </w:pPr>
            <w:r>
              <w:rPr>
                <w:rFonts w:cs="Arial" w:ascii="Verdana" w:hAnsi="Verdana"/>
                <w:color w:val="000000"/>
                <w:sz w:val="20"/>
                <w:szCs w:val="20"/>
              </w:rPr>
              <w:t>Agulha 17mm, ½ circ. Tipo triangular, 4-0;</w:t>
            </w:r>
          </w:p>
          <w:p>
            <w:pPr>
              <w:pStyle w:val="ListParagraph"/>
              <w:widowControl w:val="false"/>
              <w:numPr>
                <w:ilvl w:val="0"/>
                <w:numId w:val="99"/>
              </w:numPr>
              <w:spacing w:lineRule="auto" w:line="240" w:before="0" w:after="200"/>
              <w:contextualSpacing/>
              <w:jc w:val="both"/>
              <w:rPr/>
            </w:pPr>
            <w:r>
              <w:rPr>
                <w:rFonts w:cs="Arial" w:ascii="Verdana" w:hAnsi="Verdana"/>
                <w:color w:val="000000"/>
                <w:sz w:val="20"/>
                <w:szCs w:val="20"/>
              </w:rPr>
              <w:t>Caixa contendo no minimo 24 fios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71</w:t>
            </w:r>
          </w:p>
        </w:tc>
        <w:tc>
          <w:tcPr>
            <w:tcW w:w="5047" w:type="dxa"/>
            <w:tcBorders>
              <w:left w:val="single" w:sz="4" w:space="0" w:color="000000"/>
              <w:bottom w:val="single" w:sz="4" w:space="0" w:color="000000"/>
            </w:tcBorders>
          </w:tcPr>
          <w:p>
            <w:pPr>
              <w:pStyle w:val="Ttulo1"/>
              <w:widowControl w:val="false"/>
              <w:spacing w:lineRule="auto" w:line="240" w:before="240" w:after="120"/>
              <w:jc w:val="both"/>
              <w:rPr/>
            </w:pPr>
            <w:r>
              <w:rPr>
                <w:rFonts w:cs="Arial" w:ascii="Verdana" w:hAnsi="Verdana"/>
                <w:b w:val="false"/>
                <w:bCs w:val="false"/>
                <w:color w:val="334457"/>
                <w:sz w:val="20"/>
              </w:rPr>
              <w:t xml:space="preserve">Fio de sutura agulhado  Nylon 4-0 Agulha 1,7cm, </w:t>
            </w:r>
            <w:r>
              <w:rPr>
                <w:rFonts w:cs="Arial" w:ascii="Verdana" w:hAnsi="Verdana"/>
                <w:b w:val="false"/>
                <w:bCs w:val="false"/>
                <w:color w:val="000000"/>
                <w:sz w:val="20"/>
              </w:rPr>
              <w:t>½ circ.</w:t>
            </w:r>
          </w:p>
          <w:p>
            <w:pPr>
              <w:pStyle w:val="Standard"/>
              <w:widowControl w:val="false"/>
              <w:spacing w:lineRule="auto" w:line="240"/>
              <w:jc w:val="both"/>
              <w:rPr/>
            </w:pPr>
            <w:r>
              <w:rPr>
                <w:rFonts w:cs="Arial" w:ascii="Verdana" w:hAnsi="Verdana"/>
                <w:color w:val="334457"/>
                <w:sz w:val="20"/>
                <w:szCs w:val="20"/>
              </w:rPr>
              <w:t>São de origem sintética, fabricadas com fio não absorvível monfilamentar de poliamida 6.Fornecido em caixa contendo no minimo 24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Fita adesiva para autoclave com indicador de temperatura, medindo 19mm de largura e 30m de comprimento, confeccionado em papel  crepado.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FIXADOR PARA RAIO X - </w:t>
            </w:r>
            <w:r>
              <w:rPr>
                <w:rFonts w:ascii="Verdana" w:hAnsi="Verdana"/>
                <w:color w:val="1C1C1C"/>
              </w:rPr>
              <w:t>Composto por sulfito de sódio, dietileno glycol e hidroquinona . Frasco contendo no minimo 475 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FLÚOR GEL – CARACTERISTICAS:</w:t>
            </w:r>
          </w:p>
          <w:p>
            <w:pPr>
              <w:pStyle w:val="Normal"/>
              <w:widowControl w:val="false"/>
              <w:spacing w:lineRule="auto" w:line="240"/>
              <w:jc w:val="both"/>
              <w:rPr/>
            </w:pPr>
            <w:r>
              <w:rPr>
                <w:rFonts w:ascii="Verdana" w:hAnsi="Verdana"/>
              </w:rPr>
              <w:t xml:space="preserve"> </w:t>
            </w:r>
            <w:r>
              <w:rPr>
                <w:rFonts w:ascii="Verdana" w:hAnsi="Verdana"/>
              </w:rPr>
              <w:t xml:space="preserve">* </w:t>
            </w:r>
            <w:r>
              <w:rPr>
                <w:rStyle w:val="Strong"/>
                <w:rFonts w:ascii="Verdana" w:hAnsi="Verdana"/>
                <w:b w:val="false"/>
                <w:bCs w:val="false"/>
                <w:color w:val="1C1C1C"/>
              </w:rPr>
              <w:t>Fluoreto Fosfatado Acidulado 1,23%</w:t>
            </w:r>
            <w:r>
              <w:rPr>
                <w:rFonts w:ascii="Verdana" w:hAnsi="Verdana"/>
                <w:color w:val="1C1C1C"/>
              </w:rPr>
              <w:t>: O Flúor Gel Acidulado é composto por fluoreto fosfatado acidulado a 1,23%, garantindo uma alta eficácia na prevenção de cáries e remineralização da estrutura dentária.</w:t>
            </w:r>
          </w:p>
          <w:p>
            <w:pPr>
              <w:pStyle w:val="Corpodotexto"/>
              <w:widowControl w:val="false"/>
              <w:spacing w:lineRule="auto" w:line="240" w:before="0" w:after="0"/>
              <w:jc w:val="both"/>
              <w:rPr/>
            </w:pPr>
            <w:r>
              <w:rPr>
                <w:rStyle w:val="Strong"/>
                <w:rFonts w:ascii="Verdana" w:hAnsi="Verdana"/>
                <w:b w:val="false"/>
                <w:bCs w:val="false"/>
                <w:color w:val="1C1C1C"/>
              </w:rPr>
              <w:t>* Tixotropia Avançada</w:t>
            </w:r>
            <w:r>
              <w:rPr>
                <w:rFonts w:ascii="Verdana" w:hAnsi="Verdana"/>
                <w:color w:val="1C1C1C"/>
              </w:rPr>
              <w:t>: Graças à sua consistência tixotrópica, o Flúor Gel Acidulado 200ml não escorre, facilitando sua aplicação em moldeiras e garantindo que o gel permaneça no local de aplicação até o término do procedimento.</w:t>
            </w:r>
          </w:p>
          <w:p>
            <w:pPr>
              <w:pStyle w:val="Normal"/>
              <w:widowControl w:val="false"/>
              <w:spacing w:lineRule="auto" w:line="240"/>
              <w:jc w:val="both"/>
              <w:rPr/>
            </w:pPr>
            <w:r>
              <w:rPr>
                <w:rFonts w:ascii="Verdana" w:hAnsi="Verdana"/>
                <w:color w:val="1C1C1C"/>
              </w:rPr>
              <w:t xml:space="preserve">* </w:t>
            </w:r>
            <w:r>
              <w:rPr>
                <w:rStyle w:val="Strong"/>
                <w:rFonts w:ascii="Verdana" w:hAnsi="Verdana"/>
                <w:b w:val="false"/>
                <w:bCs w:val="false"/>
                <w:color w:val="1C1C1C"/>
              </w:rPr>
              <w:t>Viscosidade Ideal</w:t>
            </w:r>
            <w:r>
              <w:rPr>
                <w:rFonts w:ascii="Verdana" w:hAnsi="Verdana"/>
                <w:color w:val="1C1C1C"/>
              </w:rPr>
              <w:t>: A viscosidade do Flúor Dental em Gel  é projetada para se manter firme durante a aplicação, mas sob pressão, penetra com facilidade nas áreas interproximais, garantindo uma ação completa.</w:t>
            </w:r>
          </w:p>
          <w:p>
            <w:pPr>
              <w:pStyle w:val="Normal"/>
              <w:widowControl w:val="false"/>
              <w:spacing w:lineRule="auto" w:line="240"/>
              <w:jc w:val="both"/>
              <w:rPr/>
            </w:pPr>
            <w:r>
              <w:rPr>
                <w:rFonts w:ascii="Verdana" w:hAnsi="Verdana"/>
                <w:color w:val="1C1C1C"/>
              </w:rPr>
              <w:t>Fornecido em frasco contendo no minimo 200 ml.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FORMOCRESOL: material para mumificação da polpa dental. Possui ação antibacteriana. Fornecido em frasco contendo no minimo 10 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24</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INDICADOR BIOLÓGICO – para monitorar ciclos de esterelização à vapor, conter esporos de bacillus stearothermoplilus/ prórpio para usar na micro-encubadora cristopoli/fácil esterelização, não necessita de análise ou teste sofisticado em laboratório. Fornecido em caixa contendo no minimo 10 ampolas.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PAPEL CARBONO ARTICULAR – fornecido em blocos contendo no minimo 12 folhas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PASTA PROFILÁTICA - </w:t>
            </w:r>
            <w:r>
              <w:rPr>
                <w:rFonts w:ascii="Verdana" w:hAnsi="Verdana"/>
                <w:color w:val="1C1C1C"/>
              </w:rPr>
              <w:t>indicada para procedimentos de profilaxia, sendo eficaz na remoção de manchas e no polimento dental. Contendo flúor em sua formulação, ela auxilia na prevenção de cáries, promovendo a saúde bucal.Fornecido em tubo contendo no minimo 90 gramas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TUBO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Paramonoclorofenol – material para desinfecção de canal radicular; ação bactericida.</w:t>
            </w:r>
          </w:p>
          <w:p>
            <w:pPr>
              <w:pStyle w:val="ListParagraph"/>
              <w:widowControl w:val="false"/>
              <w:numPr>
                <w:ilvl w:val="0"/>
                <w:numId w:val="100"/>
              </w:numPr>
              <w:spacing w:lineRule="auto" w:line="240" w:before="0" w:after="200"/>
              <w:contextualSpacing/>
              <w:jc w:val="both"/>
              <w:rPr/>
            </w:pPr>
            <w:r>
              <w:rPr>
                <w:rFonts w:cs="Arial" w:ascii="Verdana" w:hAnsi="Verdana"/>
                <w:color w:val="000000"/>
                <w:sz w:val="20"/>
                <w:szCs w:val="20"/>
              </w:rPr>
              <w:t>Fornecido em Frasco contendo no minimo 20 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PEDRA POMES - </w:t>
            </w:r>
            <w:r>
              <w:rPr>
                <w:rFonts w:ascii="Verdana" w:hAnsi="Verdana"/>
                <w:color w:val="1C1C1C"/>
              </w:rPr>
              <w:t>Indicada na limpeza e polimento dos dentes e trabalhos protéticos. Fornecida em pacote contendo no minimo 01 kg.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PCT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1C1C1C"/>
                <w:sz w:val="20"/>
                <w:szCs w:val="20"/>
              </w:rPr>
              <w:t>Pincel aplicador microbrush no tamanho regular – Possui haste dobrável (flexível) e ponta com cerdas de nylon para oferecer um bom manuseio ao profissional .</w:t>
            </w:r>
          </w:p>
          <w:p>
            <w:pPr>
              <w:pStyle w:val="Standard"/>
              <w:widowControl w:val="false"/>
              <w:spacing w:lineRule="auto" w:line="240"/>
              <w:jc w:val="both"/>
              <w:rPr/>
            </w:pPr>
            <w:r>
              <w:rPr>
                <w:rFonts w:cs="Arial" w:ascii="Verdana" w:hAnsi="Verdana"/>
                <w:color w:val="1C1C1C"/>
                <w:sz w:val="20"/>
                <w:szCs w:val="20"/>
              </w:rPr>
              <w:t>Haste: dobrável;</w:t>
            </w:r>
          </w:p>
          <w:p>
            <w:pPr>
              <w:pStyle w:val="Standard"/>
              <w:widowControl w:val="false"/>
              <w:spacing w:lineRule="auto" w:line="240"/>
              <w:jc w:val="both"/>
              <w:rPr/>
            </w:pPr>
            <w:r>
              <w:rPr>
                <w:rFonts w:cs="Arial" w:ascii="Verdana" w:hAnsi="Verdana"/>
                <w:color w:val="1C1C1C"/>
                <w:sz w:val="20"/>
                <w:szCs w:val="20"/>
              </w:rPr>
              <w:t>Material das pontas: cerdas de nylon;</w:t>
            </w:r>
          </w:p>
          <w:p>
            <w:pPr>
              <w:pStyle w:val="Standard"/>
              <w:widowControl w:val="false"/>
              <w:spacing w:lineRule="auto" w:line="240"/>
              <w:jc w:val="both"/>
              <w:rPr/>
            </w:pPr>
            <w:r>
              <w:rPr>
                <w:rFonts w:cs="Arial" w:ascii="Verdana" w:hAnsi="Verdana"/>
                <w:color w:val="1C1C1C"/>
                <w:sz w:val="20"/>
                <w:szCs w:val="20"/>
              </w:rPr>
              <w:t>Fornecido em tubo contendo no minimo 100 aplicadores descartáveis.</w:t>
            </w:r>
          </w:p>
          <w:p>
            <w:pPr>
              <w:pStyle w:val="Standard"/>
              <w:widowControl w:val="false"/>
              <w:spacing w:lineRule="auto" w:line="240"/>
              <w:jc w:val="both"/>
              <w:rPr/>
            </w:pPr>
            <w:r>
              <w:rPr>
                <w:rFonts w:ascii="Verdana" w:hAnsi="Verdana"/>
                <w:sz w:val="20"/>
                <w:szCs w:val="20"/>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POTE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1C1C1C"/>
                <w:sz w:val="20"/>
                <w:szCs w:val="20"/>
              </w:rPr>
              <w:t>Pincel aplicador micro Blanch fino: Possui dobra em dois pontos;</w:t>
            </w:r>
          </w:p>
          <w:p>
            <w:pPr>
              <w:pStyle w:val="Corpodotexto"/>
              <w:widowControl w:val="false"/>
              <w:spacing w:lineRule="auto" w:line="240"/>
              <w:jc w:val="both"/>
              <w:rPr/>
            </w:pPr>
            <w:r>
              <w:rPr>
                <w:rFonts w:cs="Arial" w:ascii="Verdana" w:hAnsi="Verdana"/>
                <w:color w:val="1C1C1C"/>
              </w:rPr>
              <w:t>Permite maior facilidade na aplicação em áreas de difícil acesso em preparos cavitários e condutos radiculares.</w:t>
            </w:r>
          </w:p>
          <w:p>
            <w:pPr>
              <w:pStyle w:val="Corpodotexto"/>
              <w:widowControl w:val="false"/>
              <w:numPr>
                <w:ilvl w:val="0"/>
                <w:numId w:val="3"/>
              </w:numPr>
              <w:tabs>
                <w:tab w:val="clear" w:pos="708"/>
                <w:tab w:val="left" w:pos="0" w:leader="none"/>
              </w:tabs>
              <w:spacing w:lineRule="auto" w:line="240" w:before="0" w:after="140"/>
              <w:ind w:left="709" w:hanging="0"/>
              <w:rPr/>
            </w:pPr>
            <w:r>
              <w:rPr>
                <w:rFonts w:ascii="Verdana" w:hAnsi="Verdana"/>
                <w:color w:val="1C1C1C"/>
              </w:rPr>
              <w:t>Possibilidade de alcance de ângulo superior a 180°.</w:t>
            </w:r>
          </w:p>
          <w:p>
            <w:pPr>
              <w:pStyle w:val="Corpodotexto"/>
              <w:widowControl w:val="false"/>
              <w:numPr>
                <w:ilvl w:val="0"/>
                <w:numId w:val="3"/>
              </w:numPr>
              <w:tabs>
                <w:tab w:val="clear" w:pos="708"/>
                <w:tab w:val="left" w:pos="0" w:leader="none"/>
              </w:tabs>
              <w:spacing w:lineRule="auto" w:line="240" w:before="0" w:after="140"/>
              <w:ind w:left="709" w:hanging="0"/>
              <w:rPr/>
            </w:pPr>
            <w:r>
              <w:rPr>
                <w:rFonts w:ascii="Verdana" w:hAnsi="Verdana"/>
                <w:color w:val="1C1C1C"/>
              </w:rPr>
              <w:t>Proporciona melhor estabilidade e segurança na aplicação através da haste mais espessa.</w:t>
            </w:r>
          </w:p>
          <w:p>
            <w:pPr>
              <w:pStyle w:val="Standard"/>
              <w:widowControl w:val="false"/>
              <w:spacing w:lineRule="auto" w:line="240"/>
              <w:jc w:val="both"/>
              <w:rPr/>
            </w:pPr>
            <w:r>
              <w:rPr>
                <w:rFonts w:cs="Arial" w:ascii="Verdana" w:hAnsi="Verdana"/>
                <w:color w:val="1C1C1C"/>
                <w:sz w:val="20"/>
                <w:szCs w:val="20"/>
              </w:rPr>
              <w:t>Fornecido em caixa contendo no minimo 100 unidades.</w:t>
            </w:r>
          </w:p>
          <w:p>
            <w:pPr>
              <w:pStyle w:val="Standard"/>
              <w:widowControl w:val="false"/>
              <w:spacing w:lineRule="auto" w:line="240"/>
              <w:jc w:val="both"/>
              <w:rPr/>
            </w:pPr>
            <w:r>
              <w:rPr>
                <w:rFonts w:cs="Arial" w:ascii="Verdana" w:hAnsi="Verdana"/>
                <w:color w:val="1C1C1C"/>
                <w:sz w:val="20"/>
                <w:szCs w:val="20"/>
              </w:rPr>
              <w:t>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Placa de vidro para espatulação de materiais, medindo 15x 0,7 x 10 mm. Placa Polida.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abrasiva de borracha. Confeccionada de silicone e óxido de alumínio para acabamento e polimento de materiais restauradores como resina compostas, amalgama e ionômero de vidro. Apresentação: oito peças sortidas mais um mandril.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Pote Dappen de plástico com as seguintes características:</w:t>
            </w:r>
          </w:p>
          <w:p>
            <w:pPr>
              <w:pStyle w:val="Normal"/>
              <w:widowControl w:val="false"/>
              <w:spacing w:lineRule="auto" w:line="240"/>
              <w:rPr/>
            </w:pPr>
            <w:r>
              <w:rPr>
                <w:rFonts w:ascii="Verdana" w:hAnsi="Verdana"/>
                <w:color w:val="1C1C1C"/>
              </w:rPr>
              <w:t>* Sua composição a base de nylon permite ser totalmente autoclavável, garantindo boa resistência ao produto;</w:t>
              <w:br/>
              <w:t>* Esterilizável em autoclave a 137°C;</w:t>
              <w:br/>
              <w:t>* Possui duas cavidades para as manipulações;</w:t>
              <w:br/>
              <w:t>* Medidas:</w:t>
              <w:br/>
              <w:t>* Altura: 3cm;</w:t>
              <w:br/>
              <w:t>* Concavidade superior 2,5 cm - capacidade máxima 3ml;</w:t>
              <w:br/>
              <w:t>* Concavidade inferior 2 cm - capacidade máxima 2ml;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86</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color w:val="1C1C1C"/>
              </w:rPr>
              <w:t xml:space="preserve">POTE DAPPEN DE VIDRO: Material indicado para manipular e acondicionar produtos de aplicação odontológica como resina composta, pasta profilática e outros  </w:t>
            </w:r>
            <w:r>
              <w:rPr>
                <w:rStyle w:val="Strong"/>
                <w:rFonts w:ascii="Verdana" w:hAnsi="Verdana"/>
                <w:b w:val="false"/>
                <w:bCs w:val="false"/>
                <w:color w:val="1C1C1C"/>
              </w:rPr>
              <w:t>CARACTERÍSTICAS: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Em vidro transparente</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Superfície polida que facilita a limpeza e remoção dos materiais utilizados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Duas concavidades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Produto autoclavável</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REVELADOR PARA RAIO X – Produto pronto para uso. Isento de Registro na Anvisa. Frasco contendo no minimo 475 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SELANTE DE FÓSSULAS E FISSURAS: fotoativado com carga a base de ionômero de vidro. Libera íons de flúor. Apresentação: estojo com 02 seringas de 5 ml e 1 seringa com 2,5 ml de ácido fosfórico a 37% em gel tixotrópico.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caixa/kit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Sistema adesivo de frasco único, fotopolimerizável, para esmalte e dentina, composto por água e etanol, Bis GMA, 10% de sílica coloidal, com tamanho de partículas de 5mm, 2 – hidroxietilmetacrilato, glicerol 1,3 dimetacrilato, copolímero de ácido acrílico e ácido itacônico e diuretano dimetacrilato. Frasco na cor laranja, que permite saber o remanescente de adesivo no frasco (controle de estocagem) com tampa com mecanismo de trava, que não se desprende do frasco quando aberto, contendo 6 gramas.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SOLUÇÃO CARIOSTÁTICA 12% – CARACTERISTICAS: Impede a formação da placa bacteriana e a desmineralização da superfície do esmalte.</w:t>
              <w:br/>
              <w:t>* Evita a progressão da cárie já instalada.</w:t>
              <w:br/>
              <w:t>* Solução a base de diamino fluoreto de prata.</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91</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color w:val="1C1C1C"/>
              </w:rPr>
              <w:t>SOLUÇÃO HEMOSTÁTICA TÓPICA - Os tecidos acondicionados se reestabelecem dentro de 1 hora;</w:t>
            </w:r>
          </w:p>
          <w:p>
            <w:pPr>
              <w:pStyle w:val="Normal"/>
              <w:widowControl w:val="false"/>
              <w:spacing w:lineRule="auto" w:line="240"/>
              <w:rPr/>
            </w:pPr>
            <w:r>
              <w:rPr>
                <w:rFonts w:ascii="Verdana" w:hAnsi="Verdana"/>
                <w:color w:val="1C1C1C"/>
              </w:rPr>
              <w:t>* Não contém epinefrina;</w:t>
            </w:r>
          </w:p>
          <w:p>
            <w:pPr>
              <w:pStyle w:val="Normal"/>
              <w:widowControl w:val="false"/>
              <w:spacing w:lineRule="auto" w:line="240"/>
              <w:rPr/>
            </w:pPr>
            <w:r>
              <w:rPr>
                <w:rFonts w:ascii="Verdana" w:hAnsi="Verdana"/>
                <w:color w:val="1C1C1C"/>
              </w:rPr>
              <w:t>* Atóxico e de uso seguro;</w:t>
            </w:r>
          </w:p>
          <w:p>
            <w:pPr>
              <w:pStyle w:val="Normal"/>
              <w:widowControl w:val="false"/>
              <w:spacing w:lineRule="auto" w:line="240"/>
              <w:rPr/>
            </w:pPr>
            <w:r>
              <w:rPr>
                <w:rFonts w:ascii="Verdana" w:hAnsi="Verdana"/>
                <w:color w:val="1C1C1C"/>
              </w:rPr>
              <w:t>* Líquido incolor, melhor visibilidade no local de aplicação.</w:t>
            </w:r>
          </w:p>
          <w:p>
            <w:pPr>
              <w:pStyle w:val="Normal"/>
              <w:widowControl w:val="false"/>
              <w:spacing w:lineRule="auto" w:line="240"/>
              <w:rPr/>
            </w:pPr>
            <w:r>
              <w:rPr>
                <w:rFonts w:ascii="Verdana" w:hAnsi="Verdana"/>
                <w:color w:val="1C1C1C"/>
              </w:rPr>
              <w:t>* FUNÇÕES DO PRODUTO: auxilia na hemostasia e retração gengival, devido a presença de cloreto de alumínio que provoca uma contração da camada superficial da gengiva livre pela precipitação de proteínas tissulares e séricas. Utilizado nos preparos cavitários para restaurações e para prótese dental. Os tecidos acondicionados se reestabelecem dentro de 1 hora. Não contém epinefrina.</w:t>
            </w:r>
          </w:p>
          <w:p>
            <w:pPr>
              <w:pStyle w:val="Normal"/>
              <w:widowControl w:val="false"/>
              <w:spacing w:lineRule="auto" w:line="240"/>
              <w:rPr/>
            </w:pPr>
            <w:r>
              <w:rPr>
                <w:rFonts w:ascii="Verdana" w:hAnsi="Verdana"/>
                <w:color w:val="1C1C1C"/>
              </w:rPr>
              <w:t>Fornecido em frasco contendo 10 ml.</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Esponja hemostática, obtida de gelatina liofilizada de origem porcina, esterelizada por raios gama, pesando não mais de 10mg, completamente reabsorvível pelo organismo e desenvolvida para uso diário.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SUGADOR DE SALIVA DESCARTÁVEL:</w:t>
            </w:r>
          </w:p>
          <w:p>
            <w:pPr>
              <w:pStyle w:val="Normal"/>
              <w:widowControl w:val="false"/>
              <w:spacing w:lineRule="auto" w:line="240"/>
              <w:jc w:val="both"/>
              <w:rPr/>
            </w:pPr>
            <w:r>
              <w:rPr>
                <w:rFonts w:ascii="Verdana" w:hAnsi="Verdana"/>
              </w:rPr>
              <w:t>Confeccionado com PVC não reciclado, atóxico e higiênico, com tamanho minimo de 13 cm e pontas fundidas quimicamente ao tubo, com fio galvanizado para evitar oxidação. Fornecido em pacotes contendo no minimo 40 unidades. Azul ou colorido.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PCT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TIRA DE LIXA ABRASIVA DE AÇO:</w:t>
            </w:r>
          </w:p>
          <w:p>
            <w:pPr>
              <w:pStyle w:val="Normal"/>
              <w:widowControl w:val="false"/>
              <w:spacing w:lineRule="auto" w:line="240"/>
              <w:jc w:val="both"/>
              <w:rPr/>
            </w:pPr>
            <w:r>
              <w:rPr>
                <w:rFonts w:ascii="Verdana" w:hAnsi="Verdana"/>
              </w:rPr>
              <w:t>Fornecido em envelope contendo no minimo 12 unidads de tiras de aço 4mm de largura; Fabricado em aço inox; flexivel e se adapta ao contorno das regiões próximas para qualquer tipo de material. Seus diamantes naturais possuem maior durabilidade e um corte macio. Centro neutro.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TIRA DE LIXA DE POLIÉSTER – utilizado para acabamento e polimento dental, com base resistente e flexível. Fornecido em caixa contendo no minimo 150 unidades; 4mm de largura; granulometria media (cinza) e fina (branca).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TIRA DE POLIÉSTER - </w:t>
            </w:r>
            <w:r>
              <w:rPr>
                <w:rFonts w:ascii="Verdana" w:hAnsi="Verdana"/>
                <w:color w:val="1C1C1C"/>
              </w:rPr>
              <w:t>A Tira de Poliéster é indicada para separar o dente a ser restaurado do dente vizinho. Tem a função de confinar sob pressão, o material restaurador no interior da cavidade. Utilizado para isolar as restaurações feitas com resinas compostas.</w:t>
            </w:r>
          </w:p>
          <w:p>
            <w:pPr>
              <w:pStyle w:val="Corpodotexto"/>
              <w:widowControl w:val="false"/>
              <w:spacing w:lineRule="auto" w:line="240" w:before="0" w:after="140"/>
              <w:rPr/>
            </w:pPr>
            <w:r>
              <w:rPr>
                <w:rFonts w:ascii="Verdana" w:hAnsi="Verdana"/>
                <w:color w:val="1C1C1C"/>
              </w:rPr>
              <w:t>- Flexível; Maior Durabilidade; comprimento de 120 mm, largura de 10mm; espessura de 0,05mm. Fornecida em envelope contendo no minimo 50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Verniz cavitário - ( compativel com a resina composta). Verniz de secagem rápida é utilizado para forro de cavidades e proteção das restaurações a silicato. Protege a polpa dentária nas restaurações à amálgama e cimento, isolando-a térmica e quimicamente. Impede a ação dos líquidos bucais e evita a descoloração.</w:t>
            </w:r>
          </w:p>
          <w:p>
            <w:pPr>
              <w:pStyle w:val="Normal"/>
              <w:widowControl w:val="false"/>
              <w:spacing w:lineRule="auto" w:line="240"/>
              <w:jc w:val="both"/>
              <w:rPr/>
            </w:pPr>
            <w:r>
              <w:rPr>
                <w:rFonts w:ascii="Verdana" w:hAnsi="Verdana"/>
                <w:color w:val="1C1C1C"/>
              </w:rPr>
              <w:t>Fornecido em frasco contendo 15 ml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FRASCO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LIMA K série especial nº 10. Confeccionada em aço inoxidável, máxima resistência a fratura e flexibilidade, alto poder de corte, cursor de silicone pré-montado. Fornecido em embalagem contendo 06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Kit de Lima K 1ª (primeira série), confeccionado em aço inoxidável, autoclavável 125º (grau) . Fornecido em embalagem contendo 06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Ficha para RX Periapical – adulto, com duas janelas. Fornecido em embalagem contendo 100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PCT</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101</w:t>
            </w:r>
          </w:p>
        </w:tc>
        <w:tc>
          <w:tcPr>
            <w:tcW w:w="5047" w:type="dxa"/>
            <w:tcBorders>
              <w:left w:val="single" w:sz="4" w:space="0" w:color="000000"/>
              <w:bottom w:val="single" w:sz="4" w:space="0" w:color="000000"/>
            </w:tcBorders>
          </w:tcPr>
          <w:p>
            <w:pPr>
              <w:pStyle w:val="Cabealho"/>
              <w:widowControl w:val="false"/>
              <w:spacing w:lineRule="auto" w:line="240"/>
              <w:rPr/>
            </w:pPr>
            <w:r>
              <w:rPr>
                <w:rFonts w:cs="Arial" w:ascii="Verdana" w:hAnsi="Verdana"/>
                <w:color w:val="000000"/>
                <w:sz w:val="20"/>
                <w:lang w:eastAsia="pt-BR"/>
              </w:rPr>
              <w:t>Afastador Minnesota – produzido em liga de aço inoxidável de alta qualidade. Autoclavável.REGISTRO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Seldim 1L – produzido em liga  de aço inoxidável de alta qualidade.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Seldim 1R – produzido em liga  de aço inoxidável de alta qualidade.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Apexo nº 303, em aço inox, autoclavável. Indicada para auxiliar em cirurgias de extração dentária.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para espelho bucal. Especificações mínimas: cabo para espelho bucal em aço inox, autoclavável, indicado para encaixar o espelho bucal, auxiliando para maior alcance. Tamanho 13 cm.</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Descolador de Molt nº 09 (18cm). Produto autoclavável, não estéril. Tempo indicado de esterilização em autoclave:10 minutos a 134° celsius.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11-1/2, fabricado em aço inoxidável de alta qualidade.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17 – fabricado em aço inoxidável de alta qualidade.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20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inserção nº 01 – produzido em liga de aço inoxidável de alta qualidade. Cabo em alumínio anodizado. Totalmente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titâneo – com bolinha para resina nº 2 – fabricada em aço inox, conta com ponta ativa banhada em nitreto de titâneo (antiaderente). Busca oferecer um fácil manuseio ao profissional.REGISTRO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titâneo com Ward para resina – com bolinha para resina nº 2 – fabricada em aço inox,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titaneo dupla resina – pontas de aço inox revestidas em nitreto de titanio. Fabricada em aço inox,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70 dupla – produzido em liga de aço inoxidável de alta qualidade. Cabo em alumínio anodizado. Autoclavável. Validade indeterminada.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Espelho bucal nº 05 – limpeza e esterilização em autoclave.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01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150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151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L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R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17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69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27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R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L – fabricado em aço inoxidável.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Kit de pontas ultrasson Tip Inserto – compatível com aparelho de ultrasson Jet Sonic BP Saevo..Autoclavável. Em aço inoxidavel.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agulha Mathieu 14 cm – em aço inoxidável – esterilizada em autoclave. Cor prata.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Pinça clínica comum 317 – em aço inoxidável – autoclavável. Possui Pino guia.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Porta matriz de aço inox Toflemeri . Desenvolvido em aço inoxidável, é resistente e oferece durabilidade. Autoclavável.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agulha Mayo Hegar – produto confeccionado em aço inoxidável. Medida 14cm. Fornecido em embalagem plástica individual, constando os dados de identificação, procedência e rastreabilidade.Deve possuir garantia de 10 anos contra defeitos de fabricação.Certificações fabricado de acordo com padrões internacionais de qualidade, normas da ABNT , CE.</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algodão Inox – sem mola. Confeccionado em aço inoxidável. Dimensões aproximadas: 8x10cm, compacto e funcional. Acabamento premium: superfície lisa, livre de rebarbas para um manuseio seguro. Uso profissional: ideal para consultórios odontológicos, hospitais e clínicas.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Saca broca universal – material autoclavável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Sonda exploradora nº 05 – em aço inox, autoclavável. REGISTRO NA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Tesoura cirúrgica para uso geral 15 cm reta. Fabricada em aço inoxidável.</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Tesoura Iris curva – tamanho 11cm – fabricada em aço inoxidavel, autoclavável de alta qualidade, lâmina curva para cortes precisos e em superficies delicadas, acabamento: superficie polida que aumenta a durabilidade e resistência à corrosão.</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136</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rPr>
              <w:t xml:space="preserve">Broqueiro 60 furos FG – em aluminio- </w:t>
            </w:r>
            <w:r>
              <w:rPr>
                <w:rFonts w:ascii="Verdana" w:hAnsi="Verdana"/>
                <w:color w:val="334457"/>
              </w:rPr>
              <w:t>Autoclavável (121°C).</w:t>
            </w:r>
            <w:r>
              <w:rPr>
                <w:rFonts w:ascii="Verdana" w:hAnsi="Verdana"/>
              </w:rPr>
              <w:t xml:space="preserve"> .</w:t>
            </w:r>
            <w:r>
              <w:rPr>
                <w:rFonts w:ascii="Verdana" w:hAnsi="Verdana"/>
                <w:color w:val="334457"/>
              </w:rPr>
              <w:t>Com sistema de abertura e fechamento da tampa</w:t>
            </w:r>
            <w:r>
              <w:rPr>
                <w:rFonts w:ascii="Verdana" w:hAnsi="Verdana"/>
              </w:rPr>
              <w:t xml:space="preserve"> .</w:t>
            </w:r>
            <w:r>
              <w:rPr>
                <w:rFonts w:ascii="Verdana" w:hAnsi="Verdana"/>
                <w:color w:val="334457"/>
              </w:rPr>
              <w:t>Confeccionado em material resistente para permitir a esterilização em autoclave. </w:t>
              <w:br/>
            </w:r>
            <w:bookmarkStart w:id="0" w:name="EGRHME2"/>
            <w:bookmarkEnd w:id="0"/>
            <w:r>
              <w:rPr>
                <w:rFonts w:ascii="Verdana" w:hAnsi="Verdana"/>
                <w:color w:val="334457"/>
              </w:rPr>
              <w:t>* Comprimento: 8cm.</w:t>
            </w:r>
            <w:r>
              <w:rPr>
                <w:rFonts w:ascii="Verdana" w:hAnsi="Verdana"/>
              </w:rPr>
              <w:br/>
            </w:r>
            <w:r>
              <w:rPr>
                <w:rFonts w:ascii="Verdana" w:hAnsi="Verdana"/>
                <w:color w:val="334457"/>
              </w:rPr>
              <w:t>* Altura: 3cm.</w:t>
              <w:br/>
              <w:t>* Largura: 5cm.</w:t>
            </w:r>
            <w:r>
              <w:rPr>
                <w:rFonts w:ascii="Verdana" w:hAnsi="Verdana"/>
              </w:rPr>
              <w:br/>
            </w:r>
            <w:r>
              <w:rPr>
                <w:rFonts w:ascii="Verdana" w:hAnsi="Verdana"/>
                <w:color w:val="334457"/>
              </w:rPr>
              <w:t>* Cor: prata.</w:t>
            </w:r>
            <w:r>
              <w:rPr>
                <w:rFonts w:ascii="Verdana" w:hAnsi="Verdana"/>
              </w:rPr>
              <w:br/>
            </w:r>
            <w:r>
              <w:rPr>
                <w:rFonts w:ascii="Verdana" w:hAnsi="Verdana"/>
                <w:color w:val="334457"/>
              </w:rPr>
              <w:t>* Capacidade: 60 furos.</w:t>
            </w:r>
            <w:r>
              <w:rPr>
                <w:rFonts w:ascii="Verdana" w:hAnsi="Verdana"/>
              </w:rPr>
              <w:t xml:space="preserve"> REGISTRO DA ANVISA.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Seringa carpule nº 12 cm com as seguintes especificações mínimas: estéril, embalada individualmente, fabricada em polipropileno e esterelizada por irradiação de raios gama. Com refluxo. Comprimento da seringa: 12cm. REGISTRO NA ANVISA. Fornecida em caixa contendo no minimo 20 unidades.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01</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CX</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Sindesmotomo nº 01-  oitavado, com as seguintes especificações mínimas: produzido em liga de aço inoxidavel de alta qualidade, cabo em aluminio anodizado. Totalmente autoclavavel. Validade: Indeterminada.</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139</w:t>
            </w:r>
          </w:p>
        </w:tc>
        <w:tc>
          <w:tcPr>
            <w:tcW w:w="5047" w:type="dxa"/>
            <w:tcBorders>
              <w:left w:val="single" w:sz="4" w:space="0" w:color="000000"/>
              <w:bottom w:val="single" w:sz="4" w:space="0" w:color="000000"/>
            </w:tcBorders>
          </w:tcPr>
          <w:p>
            <w:pPr>
              <w:pStyle w:val="ListParagraph"/>
              <w:widowControl w:val="false"/>
              <w:spacing w:lineRule="auto" w:line="240" w:before="0" w:after="200"/>
              <w:contextualSpacing/>
              <w:rPr/>
            </w:pPr>
            <w:r>
              <w:rPr>
                <w:rFonts w:eastAsia="Times New Roman" w:cs="Arial" w:ascii="Verdana" w:hAnsi="Verdana"/>
                <w:b/>
                <w:bCs/>
                <w:color w:val="000000"/>
                <w:sz w:val="20"/>
                <w:szCs w:val="20"/>
                <w:lang w:eastAsia="pt-BR"/>
              </w:rPr>
              <w:t>FOTOPOLIMERIZADOR</w:t>
            </w:r>
            <w:r>
              <w:rPr>
                <w:rFonts w:eastAsia="Times New Roman" w:cs="Arial" w:ascii="Verdana" w:hAnsi="Verdana"/>
                <w:color w:val="000000"/>
                <w:sz w:val="20"/>
                <w:szCs w:val="20"/>
                <w:lang w:eastAsia="pt-BR"/>
              </w:rPr>
              <w:t> - Deve possuir potência de até 2500 mW/cm². Possuir no mínimo dois modos de potência para o dentista usar em baixa ou em alta potencia de acordo com o procedimento necessário. Ter capacidade de polimerizar camadas de resinas em apenas 1 segundo dando agilidade aos trabalhos em nossos postos de saude. O led deve ficar na ponta do aparelho para melhor entrega de energia. não deve ter fibra optica visando evitar quebras e custos para o município. Deve acompanhar protetor ocular, ponta de aplicação E capa de proteção da ponta. A bateria deve ser de li-Ion de no mínimo 1300mAh, O led deve ser de no mínimo 5W de potência, o peso máximo deve ser de 300G.</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140</w:t>
            </w:r>
          </w:p>
        </w:tc>
        <w:tc>
          <w:tcPr>
            <w:tcW w:w="5047" w:type="dxa"/>
            <w:tcBorders>
              <w:left w:val="single" w:sz="4" w:space="0" w:color="000000"/>
              <w:bottom w:val="single" w:sz="4" w:space="0" w:color="000000"/>
            </w:tcBorders>
          </w:tcPr>
          <w:p>
            <w:pPr>
              <w:pStyle w:val="Default"/>
              <w:widowControl w:val="false"/>
              <w:spacing w:lineRule="auto" w:line="240"/>
              <w:jc w:val="both"/>
              <w:rPr/>
            </w:pPr>
            <w:r>
              <w:rPr>
                <w:rFonts w:ascii="Verdana" w:hAnsi="Verdana"/>
                <w:b/>
                <w:bCs/>
                <w:sz w:val="20"/>
                <w:szCs w:val="20"/>
              </w:rPr>
              <w:t>ULTRASSOM</w:t>
            </w:r>
            <w:r>
              <w:rPr>
                <w:rFonts w:ascii="Verdana" w:hAnsi="Verdana"/>
                <w:sz w:val="20"/>
                <w:szCs w:val="20"/>
              </w:rPr>
              <w:t xml:space="preserve"> de 28Khz com três modos de trabalho, sendo endodontia, periodontia e raspagem. Compacto e com peso máximo de 1,0 quilo. Estrutura construída em material resistente. Acionamentos das funções com apenas um toque e sem necessidade de apertar botões. Deve possuir Console com painel de controle totalmente liso, com facilidade de assepsia e impermeável . O Transdutor deve ser construído em Duro-alumínio,removível e autoclavável, suportando até 134ºC. Deve possibilitar força de saída de até 2 niltons e potência de até 20W. Acompanha pedal de acionamento equipado a prova de gotejamento. Deve vir acompanhado de pontas, uma chave de torque, sistema de engates rápidos e reservatório de água, anéis impermeáveis e led.</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141</w:t>
            </w:r>
          </w:p>
        </w:tc>
        <w:tc>
          <w:tcPr>
            <w:tcW w:w="5047" w:type="dxa"/>
            <w:tcBorders>
              <w:left w:val="single" w:sz="4" w:space="0" w:color="000000"/>
              <w:bottom w:val="single" w:sz="4" w:space="0" w:color="000000"/>
            </w:tcBorders>
          </w:tcPr>
          <w:p>
            <w:pPr>
              <w:pStyle w:val="NormalWeb"/>
              <w:widowControl w:val="false"/>
              <w:shd w:val="clear" w:color="auto" w:fill="FFFFFF"/>
              <w:spacing w:lineRule="auto" w:line="240" w:before="0" w:after="0"/>
              <w:jc w:val="both"/>
              <w:rPr/>
            </w:pPr>
            <w:r>
              <w:rPr>
                <w:rFonts w:cs="Arial" w:ascii="Verdana" w:hAnsi="Verdana"/>
                <w:b/>
                <w:bCs/>
                <w:szCs w:val="20"/>
              </w:rPr>
              <w:t>FISIOMOCHO</w:t>
            </w:r>
            <w:r>
              <w:rPr>
                <w:rFonts w:cs="Arial" w:ascii="Verdana" w:hAnsi="Verdana"/>
                <w:szCs w:val="20"/>
              </w:rPr>
              <w:t xml:space="preserve"> com r</w:t>
            </w:r>
            <w:r>
              <w:rPr>
                <w:rFonts w:cs="Arial" w:ascii="Verdana" w:hAnsi="Verdana"/>
                <w:color w:val="290D0D"/>
                <w:szCs w:val="20"/>
              </w:rPr>
              <w:t>egulagem de altura do assento através de pistão cromado. Regulagem de altura do encosto através de mecanismo catraca auto ajustável com no mínimo 10 pontos de regulagem; Mecanismo sincronizado de regulagem de assento/encosto. Acabamento nas partes metálicas em cromo duro. Cinco rodízios em poliuretano de no mínimo 60 mm de diâmetro na cor cinza com banda em PU, encosto ensacado com espuma injetada e revestida revestido por tecido sintético antibactericida. Assento estofado com espuma injetada e revestido por tecido sintético antibactericida, antichama e impermeável, inclinação do encosto através de mecanismo alavancável 35 graus.</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142</w:t>
            </w:r>
          </w:p>
        </w:tc>
        <w:tc>
          <w:tcPr>
            <w:tcW w:w="5047" w:type="dxa"/>
            <w:tcBorders>
              <w:left w:val="single" w:sz="4" w:space="0" w:color="000000"/>
              <w:bottom w:val="single" w:sz="4" w:space="0" w:color="000000"/>
            </w:tcBorders>
          </w:tcPr>
          <w:p>
            <w:pPr>
              <w:pStyle w:val="Standard"/>
              <w:widowControl w:val="false"/>
              <w:shd w:val="clear" w:color="auto" w:fill="FFFFFF"/>
              <w:spacing w:lineRule="auto" w:line="240"/>
              <w:jc w:val="both"/>
              <w:rPr/>
            </w:pPr>
            <w:r>
              <w:rPr>
                <w:rFonts w:eastAsia="Times New Roman" w:cs="Arial" w:ascii="Verdana" w:hAnsi="Verdana"/>
                <w:b/>
                <w:bCs/>
                <w:sz w:val="20"/>
                <w:szCs w:val="20"/>
                <w:lang w:eastAsia="pt-BR"/>
              </w:rPr>
              <w:t>SeLADORA ODONTOLOGICA</w:t>
            </w:r>
            <w:r>
              <w:rPr>
                <w:rFonts w:eastAsia="Times New Roman" w:cs="Arial" w:ascii="Verdana" w:hAnsi="Verdana"/>
                <w:sz w:val="20"/>
                <w:szCs w:val="20"/>
                <w:lang w:eastAsia="pt-BR"/>
              </w:rPr>
              <w:t>– com estrutura construída em aço com largura de selagem mínima de  13 mm, Possibilita selagem de embalagens com largura de até 300mm. Deve possuir Controle eletrônico de temperatura até 300ºC, potência mínima de 150W, Alavanca de selagem. Deve acompanhar suporte e cortador de bobinas com faca em aço temperado rotativa com largura de no mínimo 350mm.</w:t>
            </w:r>
          </w:p>
        </w:tc>
        <w:tc>
          <w:tcPr>
            <w:tcW w:w="1359" w:type="dxa"/>
            <w:tcBorders>
              <w:left w:val="single" w:sz="4" w:space="0" w:color="000000"/>
              <w:bottom w:val="single" w:sz="4" w:space="0" w:color="000000"/>
            </w:tcBorders>
          </w:tcPr>
          <w:p>
            <w:pPr>
              <w:pStyle w:val="Contedodatabela"/>
              <w:widowControl w:val="false"/>
              <w:spacing w:lineRule="auto" w:line="240"/>
              <w:rPr>
                <w:rFonts w:ascii="Verdana" w:hAnsi="Verdana"/>
                <w:color w:val="000000"/>
              </w:rPr>
            </w:pPr>
            <w:r>
              <w:rPr>
                <w:rFonts w:ascii="Verdana" w:hAnsi="Verdana"/>
                <w:color w:val="000000"/>
              </w:rPr>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03</w:t>
            </w:r>
          </w:p>
        </w:tc>
        <w:tc>
          <w:tcPr>
            <w:tcW w:w="1258" w:type="dxa"/>
            <w:tcBorders>
              <w:left w:val="single" w:sz="4" w:space="0" w:color="000000"/>
              <w:bottom w:val="single" w:sz="4" w:space="0" w:color="000000"/>
              <w:right w:val="single" w:sz="4" w:space="0" w:color="000000"/>
            </w:tcBorders>
          </w:tcPr>
          <w:p>
            <w:pPr>
              <w:pStyle w:val="Normal"/>
              <w:widowControl w:val="false"/>
              <w:spacing w:lineRule="auto" w:line="240"/>
              <w:jc w:val="both"/>
              <w:rPr/>
            </w:pPr>
            <w:r>
              <w:rPr>
                <w:rFonts w:eastAsia="Calibri" w:cs="Arial" w:ascii="Verdana" w:hAnsi="Verdana"/>
                <w:lang w:eastAsia="en-US"/>
              </w:rPr>
              <w:t>UND</w:t>
            </w:r>
          </w:p>
        </w:tc>
      </w:tr>
    </w:tbl>
    <w:p>
      <w:pPr>
        <w:pStyle w:val="Normal"/>
        <w:spacing w:lineRule="auto" w:line="240"/>
        <w:rPr>
          <w:rFonts w:ascii="Verdana" w:hAnsi="Verdana" w:eastAsia="Arial" w:cs="Arial"/>
          <w:b/>
        </w:rPr>
      </w:pPr>
      <w:r>
        <w:rPr>
          <w:rFonts w:eastAsia="Arial" w:cs="Arial" w:ascii="Verdana" w:hAnsi="Verdana"/>
          <w:b/>
        </w:rPr>
      </w:r>
    </w:p>
    <w:p>
      <w:pPr>
        <w:pStyle w:val="Normal"/>
        <w:spacing w:lineRule="auto" w:line="240"/>
        <w:jc w:val="both"/>
        <w:rPr/>
      </w:pPr>
      <w:r>
        <w:rPr>
          <w:rFonts w:eastAsia="Arial" w:cs="Arial" w:ascii="Verdana" w:hAnsi="Verdana"/>
          <w:b/>
        </w:rPr>
        <w:t>9. LEVANTAMENTO DE MERCADO</w:t>
      </w:r>
    </w:p>
    <w:p>
      <w:pPr>
        <w:pStyle w:val="Normal"/>
        <w:spacing w:lineRule="auto" w:line="240"/>
        <w:jc w:val="both"/>
        <w:rPr/>
      </w:pPr>
      <w:r>
        <w:rPr>
          <w:rFonts w:eastAsia="Arial" w:cs="Arial" w:ascii="Verdana" w:hAnsi="Verdana"/>
          <w:b/>
        </w:rPr>
        <w:t xml:space="preserve">9.1 </w:t>
      </w:r>
      <w:r>
        <w:rPr>
          <w:rFonts w:cs="Arial" w:ascii="Verdana" w:hAnsi="Verdana"/>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jc w:val="both"/>
        <w:rPr/>
      </w:pPr>
      <w:r>
        <w:rPr>
          <w:rFonts w:cs="Arial" w:ascii="Verdana" w:hAnsi="Verdana"/>
          <w:b/>
          <w:bCs/>
          <w:color w:val="000000"/>
        </w:rPr>
        <w:t xml:space="preserve">9.2. As pesquisas de preços foi realizada conforme preços obtidos no BANCO DE PREÇOS. </w:t>
      </w:r>
    </w:p>
    <w:p>
      <w:pPr>
        <w:pStyle w:val="Normal"/>
        <w:suppressAutoHyphens w:val="false"/>
        <w:spacing w:lineRule="auto" w:line="240"/>
        <w:jc w:val="both"/>
        <w:rPr>
          <w:rFonts w:ascii="Verdana" w:hAnsi="Verdana" w:cs="Arial"/>
        </w:rPr>
      </w:pPr>
      <w:r>
        <w:rPr>
          <w:rFonts w:cs="Arial" w:ascii="Verdana" w:hAnsi="Verdana"/>
        </w:rPr>
      </w:r>
    </w:p>
    <w:p>
      <w:pPr>
        <w:pStyle w:val="Normal"/>
        <w:suppressAutoHyphens w:val="false"/>
        <w:spacing w:lineRule="auto" w:line="240"/>
        <w:jc w:val="both"/>
        <w:rPr/>
      </w:pPr>
      <w:r>
        <w:rPr>
          <w:rFonts w:cs="Arial" w:ascii="Verdana" w:hAnsi="Verdana"/>
          <w:b/>
        </w:rPr>
        <w:t>10. DESCRIÇÃO DA SOLUÇÃO COMO UM TODO</w:t>
      </w:r>
    </w:p>
    <w:p>
      <w:pPr>
        <w:pStyle w:val="Normal"/>
        <w:spacing w:lineRule="auto" w:line="240"/>
        <w:jc w:val="both"/>
        <w:rPr/>
      </w:pPr>
      <w:r>
        <w:rPr>
          <w:rFonts w:cs="Arial" w:ascii="Verdana" w:hAnsi="Verdana"/>
          <w:b/>
        </w:rPr>
        <w:t>10.1</w:t>
      </w:r>
      <w:r>
        <w:rPr>
          <w:rFonts w:cs="Arial" w:ascii="Verdana" w:hAnsi="Verdana"/>
        </w:rPr>
        <w:t xml:space="preserve"> A solução a ser adotada consiste manter as Unidades Básicas de Saúde devidamente abastecidas e prevenidas para quaisquer emergencialidades que o paciente vier a necessitar.</w:t>
      </w:r>
    </w:p>
    <w:p>
      <w:pPr>
        <w:pStyle w:val="Normal"/>
        <w:spacing w:lineRule="auto" w:line="240"/>
        <w:jc w:val="both"/>
        <w:rPr/>
      </w:pPr>
      <w:r>
        <w:rPr>
          <w:rFonts w:cs="Arial" w:ascii="Verdana" w:hAnsi="Verdana"/>
          <w:b/>
        </w:rPr>
        <w:t>10.2.</w:t>
      </w:r>
      <w:r>
        <w:rPr>
          <w:rFonts w:cs="Arial" w:ascii="Verdana" w:hAnsi="Verdana"/>
        </w:rPr>
        <w:t xml:space="preserve"> As especificações dos materiais médicos hospitalares - solução fisiológica que estão contidas neste Estudo Técnico Preliminar, conforme solicitação de compras em anexo, estão de acordo com os padrões existentes no mercado.</w:t>
      </w:r>
    </w:p>
    <w:p>
      <w:pPr>
        <w:pStyle w:val="Normal"/>
        <w:spacing w:lineRule="auto" w:line="240"/>
        <w:jc w:val="both"/>
        <w:rPr>
          <w:del w:id="0" w:author="Autor desconhecido" w:date="2023-11-22T16:03:00Z"/>
        </w:rPr>
      </w:pPr>
      <w:r>
        <w:rPr>
          <w:rFonts w:cs="Arial" w:ascii="Verdana" w:hAnsi="Verdana"/>
          <w:b/>
        </w:rPr>
        <w:t xml:space="preserve">10.3. </w:t>
      </w:r>
      <w:r>
        <w:rPr>
          <w:rFonts w:cs="Arial" w:ascii="Verdana" w:hAnsi="Verdana"/>
        </w:rPr>
        <w:t>A aquisição deverá obedecer, no que couber, ao disposto na Lei n.º 14.133/2021 e suas alterações.</w:t>
      </w:r>
    </w:p>
    <w:p>
      <w:pPr>
        <w:pStyle w:val="Normal"/>
        <w:spacing w:lineRule="auto" w:line="240"/>
        <w:jc w:val="both"/>
        <w:rPr/>
      </w:pPr>
      <w:r>
        <w:rPr>
          <w:rFonts w:cs="Arial" w:ascii="Verdana" w:hAnsi="Verdana"/>
        </w:rPr>
        <w:t>10.4. A solução a ser adotada consiste na aquisição de materiais odontológicos necessários  para darmos continuidade à oferta dos serviços ofertados para a saúde bucal dos pacientes que necessitam dos serviços através da Secretaria Municipal de Saúde.</w:t>
      </w:r>
    </w:p>
    <w:p>
      <w:pPr>
        <w:pStyle w:val="Normal"/>
        <w:spacing w:lineRule="auto" w:line="240"/>
        <w:jc w:val="both"/>
        <w:rPr>
          <w:rFonts w:ascii="Verdana" w:hAnsi="Verdana" w:cs="Arial"/>
        </w:rPr>
      </w:pPr>
      <w:r>
        <w:rPr>
          <w:rFonts w:cs="Arial" w:ascii="Verdana" w:hAnsi="Verdana"/>
        </w:rPr>
      </w:r>
    </w:p>
    <w:p>
      <w:pPr>
        <w:pStyle w:val="Normal"/>
        <w:suppressAutoHyphens w:val="false"/>
        <w:spacing w:lineRule="auto" w:line="240"/>
        <w:jc w:val="both"/>
        <w:rPr/>
      </w:pPr>
      <w:r>
        <w:rPr>
          <w:rFonts w:cs="Arial" w:ascii="Verdana" w:hAnsi="Verdana"/>
          <w:b/>
        </w:rPr>
        <w:t>11. ESTIMATIVA DO VALOR DA CONTRATAÇÃO:</w:t>
      </w:r>
    </w:p>
    <w:p>
      <w:pPr>
        <w:pStyle w:val="Normal"/>
        <w:suppressAutoHyphens w:val="false"/>
        <w:spacing w:lineRule="auto" w:line="240"/>
        <w:jc w:val="both"/>
        <w:rPr/>
      </w:pPr>
      <w:r>
        <w:rPr>
          <w:rFonts w:cs="Arial" w:ascii="Verdana" w:hAnsi="Verdana"/>
          <w:b/>
        </w:rPr>
        <w:t xml:space="preserve">11.1 </w:t>
      </w:r>
      <w:r>
        <w:rPr>
          <w:rFonts w:cs="Arial" w:ascii="Verdana" w:hAnsi="Verdana"/>
        </w:rPr>
        <w:t>O valor estimado total da contratação em tela é de</w:t>
      </w:r>
      <w:r>
        <w:rPr>
          <w:rFonts w:cs="Arial" w:ascii="Verdana" w:hAnsi="Verdana"/>
          <w:b/>
          <w:bCs/>
        </w:rPr>
        <w:t xml:space="preserve"> R$ </w:t>
      </w:r>
      <w:r>
        <w:rPr>
          <w:rFonts w:cs="Arial" w:ascii="Verdana" w:hAnsi="Verdana"/>
          <w:color w:val="000000"/>
        </w:rPr>
        <w:t xml:space="preserve">447.752,44 ( quatrocentos e quarenta e sete mil setecentos e cinquenta e dois reais e quarenta e quatro centavos) </w:t>
      </w:r>
      <w:r>
        <w:rPr>
          <w:rFonts w:cs="Arial" w:ascii="Verdana" w:hAnsi="Verdana"/>
        </w:rPr>
        <w:t>constante da planilha na planilha que se segue.</w:t>
      </w:r>
    </w:p>
    <w:p>
      <w:pPr>
        <w:pStyle w:val="Normal"/>
        <w:suppressAutoHyphens w:val="false"/>
        <w:spacing w:lineRule="auto" w:line="240"/>
        <w:jc w:val="both"/>
        <w:rPr>
          <w:rFonts w:ascii="Verdana" w:hAnsi="Verdana" w:cs="Arial"/>
          <w:b/>
        </w:rPr>
      </w:pPr>
      <w:r>
        <w:rPr>
          <w:rFonts w:cs="Arial" w:ascii="Verdana" w:hAnsi="Verdana"/>
          <w:b/>
        </w:rPr>
      </w:r>
    </w:p>
    <w:p>
      <w:pPr>
        <w:pStyle w:val="Normal"/>
        <w:suppressAutoHyphens w:val="false"/>
        <w:spacing w:lineRule="auto" w:line="240"/>
        <w:jc w:val="both"/>
        <w:rPr/>
      </w:pPr>
      <w:r>
        <w:rPr>
          <w:rFonts w:cs="Arial" w:ascii="Verdana" w:hAnsi="Verdana"/>
          <w:b/>
        </w:rPr>
        <w:t>11.2</w:t>
      </w:r>
      <w:r>
        <w:rPr>
          <w:rFonts w:cs="Arial" w:ascii="Verdana" w:hAnsi="Verdana"/>
        </w:rPr>
        <w:t xml:space="preserve"> </w:t>
      </w:r>
      <w:r>
        <w:rPr>
          <w:rFonts w:cs="Arial" w:ascii="Verdana" w:hAnsi="Verdana"/>
          <w:b/>
        </w:rPr>
        <w:t>Planilha Estimativa da Contratação.</w:t>
      </w:r>
    </w:p>
    <w:p>
      <w:pPr>
        <w:pStyle w:val="Normal"/>
        <w:spacing w:lineRule="auto" w:line="240"/>
        <w:rPr>
          <w:rFonts w:ascii="Verdana" w:hAnsi="Verdana" w:cs="Arial"/>
          <w:b/>
        </w:rPr>
      </w:pPr>
      <w:r>
        <w:rPr>
          <w:rFonts w:cs="Arial" w:ascii="Verdana" w:hAnsi="Verdana"/>
          <w:b/>
        </w:rPr>
      </w:r>
    </w:p>
    <w:tbl>
      <w:tblPr>
        <w:tblW w:w="10158" w:type="dxa"/>
        <w:jc w:val="left"/>
        <w:tblInd w:w="-410" w:type="dxa"/>
        <w:tblLayout w:type="fixed"/>
        <w:tblCellMar>
          <w:top w:w="55" w:type="dxa"/>
          <w:left w:w="55" w:type="dxa"/>
          <w:bottom w:w="55" w:type="dxa"/>
          <w:right w:w="55" w:type="dxa"/>
        </w:tblCellMar>
        <w:tblLook w:firstRow="1" w:noVBand="1" w:lastRow="0" w:firstColumn="1" w:lastColumn="0" w:noHBand="0" w:val="04a0"/>
      </w:tblPr>
      <w:tblGrid>
        <w:gridCol w:w="908"/>
        <w:gridCol w:w="5047"/>
        <w:gridCol w:w="1359"/>
        <w:gridCol w:w="1586"/>
        <w:gridCol w:w="1258"/>
      </w:tblGrid>
      <w:tr>
        <w:trPr/>
        <w:tc>
          <w:tcPr>
            <w:tcW w:w="908" w:type="dxa"/>
            <w:tcBorders>
              <w:top w:val="single" w:sz="4" w:space="0" w:color="000000"/>
              <w:left w:val="single" w:sz="4" w:space="0" w:color="000000"/>
              <w:bottom w:val="single" w:sz="4" w:space="0" w:color="000000"/>
            </w:tcBorders>
          </w:tcPr>
          <w:p>
            <w:pPr>
              <w:pStyle w:val="Normal"/>
              <w:widowControl w:val="false"/>
              <w:spacing w:lineRule="auto" w:line="240"/>
              <w:jc w:val="center"/>
              <w:rPr/>
            </w:pPr>
            <w:r>
              <w:rPr>
                <w:rFonts w:ascii="Verdana" w:hAnsi="Verdana"/>
                <w:b/>
                <w:bCs/>
              </w:rPr>
              <w:t>Item</w:t>
            </w:r>
          </w:p>
        </w:tc>
        <w:tc>
          <w:tcPr>
            <w:tcW w:w="5047" w:type="dxa"/>
            <w:tcBorders>
              <w:top w:val="single" w:sz="4" w:space="0" w:color="000000"/>
              <w:left w:val="single" w:sz="4" w:space="0" w:color="000000"/>
              <w:bottom w:val="single" w:sz="4" w:space="0" w:color="000000"/>
            </w:tcBorders>
          </w:tcPr>
          <w:p>
            <w:pPr>
              <w:pStyle w:val="Normal"/>
              <w:widowControl w:val="false"/>
              <w:spacing w:lineRule="auto" w:line="240"/>
              <w:jc w:val="center"/>
              <w:rPr/>
            </w:pPr>
            <w:r>
              <w:rPr>
                <w:rFonts w:ascii="Verdana" w:hAnsi="Verdana"/>
                <w:b/>
              </w:rPr>
              <w:t>DESCRIÇÃO/ ESPECIFICAÇÃO</w:t>
            </w:r>
          </w:p>
        </w:tc>
        <w:tc>
          <w:tcPr>
            <w:tcW w:w="1359" w:type="dxa"/>
            <w:tcBorders>
              <w:top w:val="single" w:sz="4" w:space="0" w:color="000000"/>
              <w:left w:val="single" w:sz="4" w:space="0" w:color="000000"/>
              <w:bottom w:val="single" w:sz="4" w:space="0" w:color="000000"/>
            </w:tcBorders>
          </w:tcPr>
          <w:p>
            <w:pPr>
              <w:pStyle w:val="Normal"/>
              <w:widowControl w:val="false"/>
              <w:spacing w:lineRule="auto" w:line="240"/>
              <w:rPr/>
            </w:pPr>
            <w:r>
              <w:rPr>
                <w:rFonts w:ascii="Verdana" w:hAnsi="Verdana"/>
              </w:rPr>
              <w:t>UND</w:t>
            </w:r>
          </w:p>
        </w:tc>
        <w:tc>
          <w:tcPr>
            <w:tcW w:w="1586" w:type="dxa"/>
            <w:tcBorders>
              <w:top w:val="single" w:sz="4" w:space="0" w:color="000000"/>
              <w:left w:val="single" w:sz="4" w:space="0" w:color="000000"/>
              <w:bottom w:val="single" w:sz="4" w:space="0" w:color="000000"/>
            </w:tcBorders>
          </w:tcPr>
          <w:p>
            <w:pPr>
              <w:pStyle w:val="Normal"/>
              <w:widowControl w:val="false"/>
              <w:spacing w:lineRule="auto" w:line="240"/>
              <w:jc w:val="center"/>
              <w:rPr/>
            </w:pPr>
            <w:r>
              <w:rPr>
                <w:rFonts w:ascii="Verdana" w:hAnsi="Verdana"/>
              </w:rPr>
              <w:t>QUANTIDADE</w:t>
            </w:r>
          </w:p>
        </w:tc>
        <w:tc>
          <w:tcPr>
            <w:tcW w:w="12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160"/>
              <w:jc w:val="center"/>
              <w:rPr/>
            </w:pPr>
            <w:r>
              <w:rPr>
                <w:rFonts w:ascii="Verdana" w:hAnsi="Verdana"/>
              </w:rPr>
              <w:t>VALOR UNITARIO</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Lâmina de Bisturi nº 11 – produto estéril (esterilizado por radiação Gama) (estéril enquanto lacrada), livre de pirogênio, atóxico, descartável, em aço carbono. Fornecido em caixa contendo no mínimo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R$40,71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Lâmina de bisturi nº 15 - produto estéril (esterilizado por radiação Gama) (estéril enquanto lacrada), livre de pirogênio, atóxico, descartável, em aço carbono. Fornecido em caixa contendo no mínimo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R$34,50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Algodão Rolete – confeccionado com 100% de pureza. Fornecido em pacote contendo no mínimo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PCT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R$4,33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01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R$5,04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02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R$5,95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03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R$7,16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04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R$5,79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05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R$8,91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06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R$9,04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nº 07 – 1ª série (Baixa rotação).</w:t>
            </w:r>
          </w:p>
          <w:p>
            <w:pPr>
              <w:pStyle w:val="Normal"/>
              <w:widowControl w:val="false"/>
              <w:spacing w:lineRule="auto" w:line="240"/>
              <w:jc w:val="both"/>
              <w:rPr/>
            </w:pPr>
            <w:r>
              <w:rPr>
                <w:rFonts w:ascii="Verdana" w:hAnsi="Verdana"/>
              </w:rPr>
              <w:t xml:space="preserve">Fabricada  com </w:t>
            </w:r>
            <w:r>
              <w:rPr>
                <w:rFonts w:ascii="Verdana" w:hAnsi="Verdana"/>
                <w:color w:val="1A1A1A"/>
              </w:rPr>
              <w:t>100% em tungstênio K20.</w:t>
            </w:r>
          </w:p>
          <w:p>
            <w:pPr>
              <w:pStyle w:val="Normal"/>
              <w:widowControl w:val="false"/>
              <w:spacing w:lineRule="auto" w:line="240"/>
              <w:jc w:val="both"/>
              <w:rPr/>
            </w:pPr>
            <w:r>
              <w:rPr>
                <w:rFonts w:ascii="Verdana" w:hAnsi="Verdana"/>
                <w:color w:val="1A1A1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R$9,16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329 – em aço inoxidável. Autoclavável. Tipo de ponto: pêra.</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R$9,30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esférica cirurgica nº 04 (Alta rotação).</w:t>
            </w:r>
          </w:p>
          <w:p>
            <w:pPr>
              <w:pStyle w:val="Normal"/>
              <w:widowControl w:val="false"/>
              <w:spacing w:lineRule="auto" w:line="240"/>
              <w:jc w:val="both"/>
              <w:rPr/>
            </w:pPr>
            <w:r>
              <w:rPr>
                <w:rFonts w:ascii="Verdana" w:hAnsi="Verdana"/>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R$10,70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Broca carbide esférica cirúrgica nº 06 (Alta rotação).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R$9,73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Zecrya – medindo 28mm.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R$23,90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Ponta 3215 Diamantada 1 série. Caracteristicas: </w:t>
            </w:r>
            <w:r>
              <w:rPr>
                <w:rFonts w:ascii="Verdana" w:hAnsi="Verdana"/>
                <w:color w:val="1C1C1C"/>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rPr>
              <w:t>Autoclavável.REGISTRO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R$7,50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Ponta 3216 Diamantada 1 série. Caracteristicas: </w:t>
            </w:r>
            <w:r>
              <w:rPr>
                <w:rFonts w:ascii="Verdana" w:hAnsi="Verdana"/>
                <w:color w:val="1C1C1C"/>
              </w:rPr>
              <w:t>Confeccionada em aço de alta resistência e impregnada com diamantes naturais através de eletrólise em embalagem esterilizada por raios gama (*Garantia de esterilização total para o primeiro uso).</w:t>
            </w:r>
          </w:p>
          <w:p>
            <w:pPr>
              <w:pStyle w:val="Normal"/>
              <w:widowControl w:val="false"/>
              <w:spacing w:lineRule="auto" w:line="240"/>
              <w:jc w:val="both"/>
              <w:rPr/>
            </w:pPr>
            <w:r>
              <w:rPr>
                <w:rFonts w:ascii="Verdana" w:hAnsi="Verdana"/>
                <w:color w:val="1C1C1C"/>
              </w:rPr>
              <w:t>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R$13,48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Pedra Arkanza – CHAMA</w:t>
            </w:r>
          </w:p>
          <w:p>
            <w:pPr>
              <w:pStyle w:val="Normal"/>
              <w:widowControl w:val="false"/>
              <w:spacing w:lineRule="auto" w:line="240"/>
              <w:jc w:val="both"/>
              <w:rPr/>
            </w:pPr>
            <w:r>
              <w:rPr>
                <w:rFonts w:ascii="Verdana" w:hAnsi="Verdana"/>
                <w:color w:val="001D35"/>
              </w:rPr>
              <w:t>Composição: Óxido de alumínio e Arkansas natural, Autoclavável</w:t>
            </w:r>
            <w:r>
              <w:rPr>
                <w:rFonts w:ascii="Verdana" w:hAnsi="Verdana"/>
              </w:rPr>
              <w:t xml:space="preserve"> .</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R$11,73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LIDOCAÍNA 2% COM EPINEFRINA – 1.100.000. Fornecido em caixa contendo no mínimo 50 tubetes.(tubetes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R$204,40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PRILOCAÍNA COM FELIPRESSINA 3%.  Fornecido em caixa contendo no mínimo 50 tubetes.(tubetes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R$185,76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TÓPICO – FORNECIDO EM POTE CONTENDO NO MÍNIMO 12 GRAMAS. </w:t>
            </w:r>
            <w:r>
              <w:rPr>
                <w:rFonts w:ascii="Verdana" w:hAnsi="Verdana"/>
                <w:color w:val="1C1C1C"/>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POTE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R$10,66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ANESTÉSICO LIDOCAÍNA SEM VASO CONSTRITOR. Fornecido em caixa contendo no mínimo 50 tubetes. </w:t>
            </w:r>
            <w:r>
              <w:rPr>
                <w:rFonts w:ascii="Verdana" w:hAnsi="Verdana"/>
                <w:color w:val="1C1C1C"/>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R$249,00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CLORIDRATO DE MEPIVACAINA 3% SEM VASOCONSTRITOR – fornecido em caixa contendo no minimo 5 tubetes de cristal. </w:t>
            </w:r>
            <w:r>
              <w:rPr>
                <w:rFonts w:ascii="Verdana" w:hAnsi="Verdana"/>
                <w:color w:val="1C1C1C"/>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R$168,69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Escova dental adulto cerdas de nylon macias, com 04 (quatro) fileiras de tufos, com no mínimo 34 tufos de cerdas aparadas e arredondas uniformemente na mesma altura, com feixes de cerdas homogêneas, escova compacta, cabo opaco, anatômico, em polopropileno atóxico, medindo aproximadamente 17 cm de comprimento. A escova deve conter a marca impressa em relevo no cabo. Possui certificado de controle de qualidade da ABO (Associação Brasileira de Odontologia) e Registro no Ministério da Saúde/ANVISA, de acordo com a portaria nº 97, de 26 de junho de 1996. Emablada individualmente com estojo plástico protetor de cerdas, tipo maleta, em saquinho plástico lacrado, tipo flow Pack.</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R$0,78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Escova dental infantil cerdas de nylon macias, com 04 (quatro) fileiras de tufos, com no mínimo 34 tufos de cerdas aparadas e arredondadas uniformemente na mesma altura, com feixes de cerdas homogêneas, escova compacta, cabo opaco, anatômico, em polopropileno atóxico, medindo aproximadamente 15 cm de comprimento. A escova deve conter a marca impressa em relevo no cabo. Possuir certificado de controle de qualidade da ABO (Associação Brasileira de Odontologia) e Registro no Ministério da Saúde/ANVISA, de acordo com a portaria nº 97, de 26 de junho de 1996. Embalada individualmente com estojo plástico protetor de cerdas, tipo maleta, em saquinho plástico lacrado, tipo flow Pack.</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R$6,12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500 metros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ROLO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R$12,07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dental em poliamida, cera e aroma, embalagem pocket, com tampa flip – rolo de 50 metros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R$9,64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Amalgama em cápsula – 1 porção:</w:t>
            </w:r>
          </w:p>
          <w:p>
            <w:pPr>
              <w:pStyle w:val="ListParagraph"/>
              <w:widowControl w:val="false"/>
              <w:numPr>
                <w:ilvl w:val="0"/>
                <w:numId w:val="1"/>
              </w:numPr>
              <w:spacing w:lineRule="auto" w:line="240"/>
              <w:ind w:left="720" w:hanging="0"/>
              <w:jc w:val="both"/>
              <w:rPr/>
            </w:pPr>
            <w:r>
              <w:rPr>
                <w:rFonts w:cs="Arial" w:ascii="Verdana" w:hAnsi="Verdana"/>
                <w:color w:val="000000"/>
                <w:sz w:val="20"/>
                <w:szCs w:val="20"/>
              </w:rPr>
              <w:t>Liga de amálgama em cápsula 1 (uma) porção, contendo prata, cobre e  estanho, isenta da fase Gama II, resistente à compressão, ultra fina, devendo resultar em uma superfície lisa e brilhante.</w:t>
            </w:r>
          </w:p>
          <w:p>
            <w:pPr>
              <w:pStyle w:val="ListParagraph"/>
              <w:widowControl w:val="false"/>
              <w:numPr>
                <w:ilvl w:val="0"/>
                <w:numId w:val="101"/>
              </w:numPr>
              <w:spacing w:lineRule="auto" w:line="240" w:before="0" w:after="200"/>
              <w:contextualSpacing/>
              <w:jc w:val="both"/>
              <w:rPr/>
            </w:pPr>
            <w:r>
              <w:rPr>
                <w:rFonts w:cs="Arial" w:ascii="Verdana" w:hAnsi="Verdana"/>
                <w:color w:val="000000"/>
                <w:sz w:val="20"/>
                <w:szCs w:val="20"/>
              </w:rPr>
              <w:t>Apresentação: Acondicionadas em potes com 50 cápsulas de 1 (uma) porção.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POTE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R$118,95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Amalgama cápsula com 2 porções:</w:t>
            </w:r>
          </w:p>
          <w:p>
            <w:pPr>
              <w:pStyle w:val="ListParagraph"/>
              <w:widowControl w:val="false"/>
              <w:numPr>
                <w:ilvl w:val="0"/>
                <w:numId w:val="102"/>
              </w:numPr>
              <w:spacing w:lineRule="auto" w:line="240"/>
              <w:jc w:val="both"/>
              <w:rPr/>
            </w:pPr>
            <w:r>
              <w:rPr>
                <w:rFonts w:cs="Arial" w:ascii="Verdana" w:hAnsi="Verdana"/>
                <w:color w:val="000000"/>
                <w:sz w:val="20"/>
                <w:szCs w:val="20"/>
              </w:rPr>
              <w:t>Liga de amálgama em cápsula 2 (duas) porções, contendo prata, cobre e estanho, isenta da fase Gama II, resistente à compressão, ultra fina, devendo resultar em uma superfície lisa e brilhante.</w:t>
            </w:r>
          </w:p>
          <w:p>
            <w:pPr>
              <w:pStyle w:val="ListParagraph"/>
              <w:widowControl w:val="false"/>
              <w:numPr>
                <w:ilvl w:val="0"/>
                <w:numId w:val="103"/>
              </w:numPr>
              <w:spacing w:lineRule="auto" w:line="240" w:before="0" w:after="200"/>
              <w:contextualSpacing/>
              <w:jc w:val="both"/>
              <w:rPr/>
            </w:pPr>
            <w:r>
              <w:rPr>
                <w:rFonts w:cs="Arial" w:ascii="Verdana" w:hAnsi="Verdana"/>
                <w:color w:val="000000"/>
                <w:sz w:val="20"/>
                <w:szCs w:val="20"/>
              </w:rPr>
              <w:t>Apresentação: Acondicionadas em potes com 50 cápsulas de 2 (duas) porções.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POTE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R$223,16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Película radiográfica adulto (periapical) – caixa contendo 150 unidades de boa qualidade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R$201,67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Película radiográfica infantil (periapical) – caixa contendo 150 unidades de boa qualidade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R$268,93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Hidróxido cálcio radiopaco sistema pasta base:</w:t>
            </w:r>
          </w:p>
          <w:p>
            <w:pPr>
              <w:pStyle w:val="ListParagraph"/>
              <w:widowControl w:val="false"/>
              <w:numPr>
                <w:ilvl w:val="0"/>
                <w:numId w:val="104"/>
              </w:numPr>
              <w:spacing w:lineRule="auto" w:line="240" w:before="0" w:after="200"/>
              <w:contextualSpacing/>
              <w:jc w:val="both"/>
              <w:rPr/>
            </w:pPr>
            <w:r>
              <w:rPr>
                <w:rFonts w:cs="Arial" w:ascii="Verdana" w:hAnsi="Verdana"/>
                <w:color w:val="000000"/>
                <w:sz w:val="20"/>
                <w:szCs w:val="20"/>
              </w:rPr>
              <w:t>Caixa kit contendo 13g de base e 11g de catalisador.</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R$30,89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Hidróxido de cálcio PA – contendo 10 gramas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R$5,61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Matriz aço inox de 0,05 x 7 x 500mm cada rolo: rolo contendo 500mm</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ROLO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R$3,40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Matriz de aço 0,05 x 5 x 500 mm cada rolo: rolo contendo 500mm</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ROLO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R$2,40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Óleo para alta rotação:</w:t>
            </w:r>
          </w:p>
          <w:p>
            <w:pPr>
              <w:pStyle w:val="ListParagraph"/>
              <w:widowControl w:val="false"/>
              <w:numPr>
                <w:ilvl w:val="0"/>
                <w:numId w:val="105"/>
              </w:numPr>
              <w:spacing w:lineRule="auto" w:line="240" w:before="0" w:after="200"/>
              <w:contextualSpacing/>
              <w:jc w:val="both"/>
              <w:rPr/>
            </w:pPr>
            <w:r>
              <w:rPr>
                <w:rFonts w:cs="Arial" w:ascii="Verdana" w:hAnsi="Verdana"/>
                <w:color w:val="000000"/>
                <w:sz w:val="20"/>
                <w:szCs w:val="20"/>
              </w:rPr>
              <w:t>Frasco contendo no mínimo 100ml em spray</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R$56,63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Óleo para baixa rotação:</w:t>
            </w:r>
          </w:p>
          <w:p>
            <w:pPr>
              <w:pStyle w:val="ListParagraph"/>
              <w:widowControl w:val="false"/>
              <w:numPr>
                <w:ilvl w:val="0"/>
                <w:numId w:val="106"/>
              </w:numPr>
              <w:spacing w:lineRule="auto" w:line="240" w:before="0" w:after="200"/>
              <w:contextualSpacing/>
              <w:jc w:val="both"/>
              <w:rPr/>
            </w:pPr>
            <w:r>
              <w:rPr>
                <w:rFonts w:cs="Arial" w:ascii="Verdana" w:hAnsi="Verdana"/>
                <w:color w:val="000000"/>
                <w:sz w:val="20"/>
                <w:szCs w:val="20"/>
              </w:rPr>
              <w:t>Frasco contendo no mínimo 100ml em spray</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R$22,02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universal fotopolimerizável, matriz inorgârnica de zircônia/silíca com 84,5% em peso e 66% em volume; matriz orgânica de BIS-GMA e  TEGDMA. Seringa com 4g na</w:t>
            </w:r>
            <w:r>
              <w:rPr>
                <w:rFonts w:cs="Arial" w:ascii="Verdana" w:hAnsi="Verdana"/>
                <w:b/>
                <w:bCs/>
                <w:color w:val="000000"/>
                <w:sz w:val="20"/>
                <w:szCs w:val="20"/>
              </w:rPr>
              <w:t xml:space="preserve"> cor A1.</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R$41,71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universal fotopolimerizável, matriz inogârnica de zircônia/silíca com 84,5% em peso e 66% em volume; matriz orgânica de BIS-GMA e  TEGDMA. Seringa com 4g na</w:t>
            </w:r>
            <w:r>
              <w:rPr>
                <w:rFonts w:cs="Arial" w:ascii="Verdana" w:hAnsi="Verdana"/>
                <w:b/>
                <w:bCs/>
                <w:color w:val="000000"/>
                <w:sz w:val="20"/>
                <w:szCs w:val="20"/>
              </w:rPr>
              <w:t xml:space="preserve"> cor A2.</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R$34,82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w:t>
            </w:r>
            <w:r>
              <w:rPr>
                <w:rFonts w:cs="Arial" w:ascii="Verdana" w:hAnsi="Verdana"/>
                <w:b/>
                <w:bCs/>
                <w:color w:val="000000"/>
                <w:sz w:val="20"/>
                <w:szCs w:val="20"/>
              </w:rPr>
              <w:t>cor A3.</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R$44,37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 xml:space="preserve">Resina universal fotopolimerizável, matriz inogârnica de zircônia/silíca com 84,5% em peso e 66% em volume; matriz orgânica de BIS-GMA e  TEGDMA. Seringa com 4g na cor </w:t>
            </w:r>
            <w:r>
              <w:rPr>
                <w:rFonts w:cs="Arial" w:ascii="Verdana" w:hAnsi="Verdana"/>
                <w:b/>
                <w:bCs/>
                <w:color w:val="000000"/>
                <w:sz w:val="20"/>
                <w:szCs w:val="20"/>
              </w:rPr>
              <w:t>A3,5.</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R$68,30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B1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B1 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R$34,46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B2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B2refil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R$58,70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B3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B3 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R$68,43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A1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A1 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R$39,05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A2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A2refil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R$46,49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A3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A3 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R$53,65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Resina restauradora microhibrida – cor A3,5 – refil 4g</w:t>
            </w:r>
          </w:p>
          <w:p>
            <w:pPr>
              <w:pStyle w:val="Normal"/>
              <w:widowControl w:val="false"/>
              <w:spacing w:lineRule="auto" w:line="240"/>
              <w:jc w:val="both"/>
              <w:rPr/>
            </w:pPr>
            <w:r>
              <w:rPr>
                <w:rFonts w:ascii="Verdana" w:hAnsi="Verdana"/>
              </w:rPr>
              <w:t>Tamanho das partículas de 0,5 micrometro; porcentagem por volume de carga inorgânica total de 59% em dentina e 58,5% em esmalte e incisal; porcentagem por peso de carga inorgânica e incisal; porcentagem por peso de carga inorgânica de 78% em dentina e 77% em esmalte incisal; radiopaca pela ação de cristais de bario atomizados; fluorescência que não adere ao instrumental.</w:t>
            </w:r>
          </w:p>
          <w:p>
            <w:pPr>
              <w:pStyle w:val="Normal"/>
              <w:widowControl w:val="false"/>
              <w:spacing w:lineRule="auto" w:line="240"/>
              <w:jc w:val="both"/>
              <w:rPr/>
            </w:pPr>
            <w:r>
              <w:rPr>
                <w:rFonts w:ascii="Verdana" w:hAnsi="Verdana"/>
              </w:rPr>
              <w:t>Apresentação: seringas  com 4 gramas nas cores esmalte. Cor A3,5 refil 4g.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R$60,18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48</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Resina composta fotoativada de baixa viscosidade. Tixotrópica;</w:t>
            </w:r>
          </w:p>
          <w:p>
            <w:pPr>
              <w:pStyle w:val="ListParagraph"/>
              <w:widowControl w:val="false"/>
              <w:numPr>
                <w:ilvl w:val="0"/>
                <w:numId w:val="107"/>
              </w:numPr>
              <w:spacing w:lineRule="auto" w:line="240" w:before="0" w:after="200"/>
              <w:contextualSpacing/>
              <w:jc w:val="both"/>
              <w:rPr/>
            </w:pPr>
            <w:r>
              <w:rPr>
                <w:rFonts w:cs="Arial" w:ascii="Verdana" w:hAnsi="Verdana"/>
                <w:color w:val="000000"/>
                <w:sz w:val="20"/>
                <w:szCs w:val="20"/>
              </w:rPr>
              <w:t xml:space="preserve">Apresentação: Seringa com 1,2g com 3 pontas aplicadoras, nas cores da escala VITA E COR GENGIVA. </w:t>
            </w:r>
            <w:r>
              <w:rPr>
                <w:rFonts w:cs="Arial" w:ascii="Verdana" w:hAnsi="Verdana"/>
                <w:b/>
                <w:bCs/>
                <w:color w:val="000000"/>
                <w:sz w:val="20"/>
                <w:szCs w:val="20"/>
              </w:rPr>
              <w:t>Cor A2</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R$30,54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reta:</w:t>
            </w:r>
          </w:p>
          <w:p>
            <w:pPr>
              <w:pStyle w:val="Default"/>
              <w:widowControl w:val="false"/>
              <w:numPr>
                <w:ilvl w:val="0"/>
                <w:numId w:val="108"/>
              </w:numPr>
              <w:spacing w:lineRule="auto" w:line="240"/>
              <w:jc w:val="both"/>
              <w:rPr/>
            </w:pPr>
            <w:r>
              <w:rPr>
                <w:rFonts w:ascii="Verdana" w:hAnsi="Verdana"/>
                <w:b/>
                <w:bCs/>
                <w:sz w:val="20"/>
                <w:szCs w:val="20"/>
              </w:rPr>
              <w:t>PEÇA RETA</w:t>
            </w:r>
            <w:r>
              <w:rPr>
                <w:rFonts w:ascii="Verdana" w:hAnsi="Verdana"/>
                <w:sz w:val="20"/>
                <w:szCs w:val="20"/>
              </w:rPr>
              <w:t xml:space="preserve"> com corpo em aço inoxidável e esterilizável em autoclave e acoplável ao micromotor intra, Deve possuir sistema de rotor com cartucho e rolamento encapsulado, transmissão 1:1, giro 360º no micromotor e rotação de 40.000 rpm mais ou menos 10%. Deve suportar autoclavagem com temperatura de 135ºc. Deve possuir certificado do Inmetro, comprovando através de gravação a laser na própria peça e certificado em nome do fabricante.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02</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R$830,34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alta rotação:</w:t>
            </w:r>
          </w:p>
          <w:p>
            <w:pPr>
              <w:pStyle w:val="Default"/>
              <w:widowControl w:val="false"/>
              <w:numPr>
                <w:ilvl w:val="0"/>
                <w:numId w:val="109"/>
              </w:numPr>
              <w:spacing w:lineRule="auto" w:line="240"/>
              <w:jc w:val="both"/>
              <w:rPr/>
            </w:pPr>
            <w:r>
              <w:rPr>
                <w:rFonts w:ascii="Verdana" w:hAnsi="Verdana"/>
                <w:b/>
                <w:bCs/>
                <w:sz w:val="20"/>
                <w:szCs w:val="20"/>
              </w:rPr>
              <w:t>ALTA ROTAÇÃO</w:t>
            </w:r>
            <w:r>
              <w:rPr>
                <w:rFonts w:ascii="Verdana" w:hAnsi="Verdana"/>
                <w:sz w:val="20"/>
                <w:szCs w:val="20"/>
              </w:rPr>
              <w:t xml:space="preserve"> composto por turbina de alta rotação com 400.000 rpm mais ou menos 10%, esterilizável em autoclave, deve ter corpo em aço inoxidável, sistema push button, a cabeça deve medir no máximo (12,5x13,5mm), deve possuir no mínimo 3 saídas de spray, rolamentos de cerâmica e sistema que evita entrada de resíduos na cabeça. Deve ter potência mínima de 27W. Deve suportar autoclavagem com temperatura de 135ºc.  Deve possuir certificado do Inmetro, comprovando através de gravação a laser na própria peça e certificado em nome do fabricante. Deve possuir sistema de rotor com cartucho e rolamento encapsulado.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R$961,75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micro motor sem spray:</w:t>
            </w:r>
          </w:p>
          <w:p>
            <w:pPr>
              <w:pStyle w:val="Default"/>
              <w:widowControl w:val="false"/>
              <w:numPr>
                <w:ilvl w:val="0"/>
                <w:numId w:val="2"/>
              </w:numPr>
              <w:spacing w:lineRule="auto" w:line="240"/>
              <w:jc w:val="both"/>
              <w:rPr/>
            </w:pPr>
            <w:r>
              <w:rPr>
                <w:rFonts w:ascii="Verdana" w:hAnsi="Verdana"/>
                <w:b/>
                <w:bCs/>
                <w:sz w:val="20"/>
                <w:szCs w:val="20"/>
              </w:rPr>
              <w:t>MICRO MOTOR</w:t>
            </w:r>
            <w:r>
              <w:rPr>
                <w:rFonts w:ascii="Verdana" w:hAnsi="Verdana"/>
                <w:sz w:val="20"/>
                <w:szCs w:val="20"/>
              </w:rPr>
              <w:t xml:space="preserve"> com rotação de 25.000 rpm mais ou menos 10%, sistema de encaixe rápido das pontas com giro de 360º de peças acopladas e encaixe borden. Corpo deve ser em aço inoxidável. Deve possuir certificado do Inmetro, comprovando através de gravação a laser na própria peça e certificado em nome do fabricante. Deve suportar autoclavagem com temperatura de 135ºc.</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R$702,33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Peça de mão contra ângulo:</w:t>
            </w:r>
          </w:p>
          <w:p>
            <w:pPr>
              <w:pStyle w:val="Default"/>
              <w:widowControl w:val="false"/>
              <w:numPr>
                <w:ilvl w:val="0"/>
                <w:numId w:val="110"/>
              </w:numPr>
              <w:spacing w:lineRule="auto" w:line="240"/>
              <w:jc w:val="both"/>
              <w:rPr/>
            </w:pPr>
            <w:r>
              <w:rPr>
                <w:rFonts w:ascii="Verdana" w:hAnsi="Verdana"/>
                <w:b/>
                <w:bCs/>
                <w:sz w:val="20"/>
                <w:szCs w:val="20"/>
              </w:rPr>
              <w:t>CONTRA ANGULO</w:t>
            </w:r>
            <w:r>
              <w:rPr>
                <w:rFonts w:ascii="Verdana" w:hAnsi="Verdana"/>
                <w:sz w:val="20"/>
                <w:szCs w:val="20"/>
              </w:rPr>
              <w:t xml:space="preserve"> com cabeça reduzida, com corpo em aço inoxidável e esterilizável em autoclave e acoplável ao micromotor intra, Deve possuir sistema de rotor com cartucho e rolamento encapsulado, transmissão 1:1, giro 360º no micromotor e rotação de 20.000 rpm mais ou manos 10%. Deve possuir sistema de cabeça limpa, anti refluxo. Deve suportar autoclavagem com temperatura de 135ºc.  Deve possuir certificado do Inmetro, comprovando através de gravação a laser na própria peça e certificado em nome do fabricante.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R$814,41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111"/>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112"/>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113"/>
              </w:numPr>
              <w:spacing w:lineRule="auto" w:line="240" w:before="0" w:after="200"/>
              <w:contextualSpacing/>
              <w:jc w:val="both"/>
              <w:rPr/>
            </w:pPr>
            <w:r>
              <w:rPr>
                <w:rFonts w:cs="Arial" w:ascii="Verdana" w:hAnsi="Verdana"/>
                <w:color w:val="000000"/>
                <w:sz w:val="20"/>
                <w:szCs w:val="20"/>
              </w:rPr>
              <w:t>Bobina medindo 100mm x 100mt</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ROLO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R$52,43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Bobina papel grau cirúrgico:</w:t>
            </w:r>
          </w:p>
          <w:p>
            <w:pPr>
              <w:pStyle w:val="ListParagraph"/>
              <w:widowControl w:val="false"/>
              <w:numPr>
                <w:ilvl w:val="0"/>
                <w:numId w:val="114"/>
              </w:numPr>
              <w:spacing w:lineRule="auto" w:line="240"/>
              <w:jc w:val="both"/>
              <w:rPr/>
            </w:pPr>
            <w:r>
              <w:rPr>
                <w:rFonts w:cs="Arial" w:ascii="Verdana" w:hAnsi="Verdana"/>
                <w:color w:val="000000"/>
                <w:sz w:val="20"/>
                <w:szCs w:val="20"/>
              </w:rPr>
              <w:t>Bobinas lisas, produzidas em papel grau cirúrgico e filme laminado (poliéster/polipropileno);</w:t>
            </w:r>
          </w:p>
          <w:p>
            <w:pPr>
              <w:pStyle w:val="ListParagraph"/>
              <w:widowControl w:val="false"/>
              <w:numPr>
                <w:ilvl w:val="0"/>
                <w:numId w:val="115"/>
              </w:numPr>
              <w:spacing w:lineRule="auto" w:line="240"/>
              <w:jc w:val="both"/>
              <w:rPr/>
            </w:pPr>
            <w:r>
              <w:rPr>
                <w:rFonts w:cs="Arial" w:ascii="Verdana" w:hAnsi="Verdana"/>
                <w:color w:val="000000"/>
                <w:sz w:val="20"/>
                <w:szCs w:val="20"/>
              </w:rPr>
              <w:t>Selagem tripla multilínea que proporciona maior segurança ao material esterilizado;</w:t>
            </w:r>
          </w:p>
          <w:p>
            <w:pPr>
              <w:pStyle w:val="ListParagraph"/>
              <w:widowControl w:val="false"/>
              <w:numPr>
                <w:ilvl w:val="0"/>
                <w:numId w:val="116"/>
              </w:numPr>
              <w:spacing w:lineRule="auto" w:line="240" w:before="0" w:after="200"/>
              <w:contextualSpacing/>
              <w:jc w:val="both"/>
              <w:rPr/>
            </w:pPr>
            <w:r>
              <w:rPr>
                <w:rFonts w:cs="Arial" w:ascii="Verdana" w:hAnsi="Verdana"/>
                <w:color w:val="000000"/>
                <w:sz w:val="20"/>
                <w:szCs w:val="20"/>
              </w:rPr>
              <w:t>Bobina medindo 150mm x 100mt</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ROLO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R$78,91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Kit pó + líquido de</w:t>
            </w:r>
            <w:r>
              <w:rPr>
                <w:rFonts w:cs="Arial" w:ascii="Verdana" w:hAnsi="Verdana"/>
                <w:b/>
                <w:bCs/>
                <w:color w:val="000000"/>
                <w:sz w:val="20"/>
                <w:szCs w:val="20"/>
              </w:rPr>
              <w:t xml:space="preserve"> cimento restaurador intermediário</w:t>
            </w:r>
            <w:r>
              <w:rPr>
                <w:rFonts w:cs="Arial" w:ascii="Verdana" w:hAnsi="Verdana"/>
                <w:color w:val="000000"/>
                <w:sz w:val="20"/>
                <w:szCs w:val="20"/>
              </w:rPr>
              <w:t>:</w:t>
            </w:r>
          </w:p>
          <w:p>
            <w:pPr>
              <w:pStyle w:val="ListParagraph"/>
              <w:widowControl w:val="false"/>
              <w:numPr>
                <w:ilvl w:val="0"/>
                <w:numId w:val="117"/>
              </w:numPr>
              <w:spacing w:lineRule="auto" w:line="240"/>
              <w:jc w:val="both"/>
              <w:rPr/>
            </w:pPr>
            <w:r>
              <w:rPr>
                <w:rFonts w:cs="Arial" w:ascii="Verdana" w:hAnsi="Verdana"/>
                <w:color w:val="000000"/>
                <w:sz w:val="20"/>
                <w:szCs w:val="20"/>
              </w:rPr>
              <w:t>Pó contendo óxido de zinco e resina acrílica;</w:t>
            </w:r>
          </w:p>
          <w:p>
            <w:pPr>
              <w:pStyle w:val="ListParagraph"/>
              <w:widowControl w:val="false"/>
              <w:numPr>
                <w:ilvl w:val="0"/>
                <w:numId w:val="118"/>
              </w:numPr>
              <w:spacing w:lineRule="auto" w:line="240"/>
              <w:jc w:val="both"/>
              <w:rPr/>
            </w:pPr>
            <w:r>
              <w:rPr>
                <w:rFonts w:cs="Arial" w:ascii="Verdana" w:hAnsi="Verdana"/>
                <w:color w:val="000000"/>
                <w:sz w:val="20"/>
                <w:szCs w:val="20"/>
              </w:rPr>
              <w:t>Líquido contendo eugenol e ácido acético glacial;</w:t>
            </w:r>
          </w:p>
          <w:p>
            <w:pPr>
              <w:pStyle w:val="ListParagraph"/>
              <w:widowControl w:val="false"/>
              <w:numPr>
                <w:ilvl w:val="0"/>
                <w:numId w:val="119"/>
              </w:numPr>
              <w:spacing w:lineRule="auto" w:line="240"/>
              <w:jc w:val="both"/>
              <w:rPr/>
            </w:pPr>
            <w:r>
              <w:rPr>
                <w:rFonts w:cs="Arial" w:ascii="Verdana" w:hAnsi="Verdana"/>
                <w:color w:val="000000"/>
                <w:sz w:val="20"/>
                <w:szCs w:val="20"/>
              </w:rPr>
              <w:t>Caixa kit contendo: 01 frasco de pó com 38 gramas, 01 frasco de líquido</w:t>
            </w:r>
          </w:p>
          <w:p>
            <w:pPr>
              <w:pStyle w:val="ListParagraph"/>
              <w:widowControl w:val="false"/>
              <w:numPr>
                <w:ilvl w:val="0"/>
                <w:numId w:val="120"/>
              </w:numPr>
              <w:spacing w:lineRule="auto" w:line="240" w:before="0" w:after="200"/>
              <w:contextualSpacing/>
              <w:jc w:val="both"/>
              <w:rPr/>
            </w:pPr>
            <w:r>
              <w:rPr>
                <w:rFonts w:cs="Arial" w:ascii="Verdana" w:hAnsi="Verdana"/>
                <w:color w:val="000000"/>
                <w:sz w:val="20"/>
                <w:szCs w:val="20"/>
              </w:rPr>
              <w:t>com 15ml e 01 medidor.</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CX/KIT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R$61,80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b/>
                <w:bCs/>
                <w:color w:val="000000"/>
                <w:sz w:val="20"/>
                <w:szCs w:val="20"/>
              </w:rPr>
              <w:t>Agulha descartável gengival</w:t>
            </w:r>
            <w:r>
              <w:rPr>
                <w:rFonts w:cs="Arial" w:ascii="Verdana" w:hAnsi="Verdana"/>
                <w:color w:val="000000"/>
                <w:sz w:val="20"/>
                <w:szCs w:val="20"/>
              </w:rPr>
              <w:t xml:space="preserve"> esterilizada, curta com cânula de comprimento 25mm, calibre 30G, para ser utilizada com a seringa carpule; Bisel tri facetado elimina o desconforto na penetração da agulha e reduz o esforço do profissional. Esterelizada e embalada individualmente, com selo de segurança; frisos internos no canhão que permitem perfeita adaptação da agulha a todas as seringas tipo carpule e evita vazamentos de substâncias, mesmo quando sob pressão; cânula lubrificadas com silicone grau médico para facilitar sua penetração nos tecidos e adequadamente flexível que facilita seu direcionamento para o local a ser tratado, sem sua fratura. APRESENTAÇÃO: caixa contendo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R$32,42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BANDEJA DE INOX RETANGULAR – Medindo: 22cm x 17 cm x 1,5 cm.</w:t>
            </w:r>
          </w:p>
          <w:p>
            <w:pPr>
              <w:pStyle w:val="Normal"/>
              <w:widowControl w:val="false"/>
              <w:spacing w:lineRule="auto" w:line="240"/>
              <w:jc w:val="both"/>
              <w:rPr/>
            </w:pPr>
            <w:r>
              <w:rPr>
                <w:rFonts w:ascii="Verdana" w:hAnsi="Verdana"/>
              </w:rPr>
              <w:t>Autoclavável.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R$58,81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de bisturi nº 03 – em Inox;</w:t>
            </w:r>
          </w:p>
          <w:p>
            <w:pPr>
              <w:pStyle w:val="Normal"/>
              <w:widowControl w:val="false"/>
              <w:spacing w:lineRule="auto" w:line="240"/>
              <w:jc w:val="both"/>
              <w:rPr/>
            </w:pPr>
            <w:r>
              <w:rPr>
                <w:rFonts w:ascii="Verdana" w:hAnsi="Verdana"/>
              </w:rPr>
              <w:t>Inoxidável; Fabricado de acordo com padrões internacionais de qualidade, normas ABNT, CE.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R$17,23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inox para espelho clínico.</w:t>
            </w:r>
          </w:p>
          <w:p>
            <w:pPr>
              <w:pStyle w:val="Normal"/>
              <w:widowControl w:val="false"/>
              <w:spacing w:lineRule="auto" w:line="240"/>
              <w:jc w:val="both"/>
              <w:rPr/>
            </w:pPr>
            <w:r>
              <w:rPr>
                <w:rFonts w:ascii="Verdana" w:hAnsi="Verdana"/>
              </w:rPr>
              <w:t>Produzido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R$4,71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Carbonato hidrogenado de sódio para uso odontológico:</w:t>
            </w:r>
          </w:p>
          <w:p>
            <w:pPr>
              <w:pStyle w:val="ListParagraph"/>
              <w:widowControl w:val="false"/>
              <w:numPr>
                <w:ilvl w:val="0"/>
                <w:numId w:val="121"/>
              </w:numPr>
              <w:spacing w:lineRule="auto" w:line="240" w:before="0" w:after="200"/>
              <w:contextualSpacing/>
              <w:jc w:val="both"/>
              <w:rPr/>
            </w:pPr>
            <w:r>
              <w:rPr>
                <w:rFonts w:cs="Arial" w:ascii="Verdana" w:hAnsi="Verdana"/>
                <w:color w:val="000000"/>
                <w:sz w:val="20"/>
                <w:szCs w:val="20"/>
              </w:rPr>
              <w:t>Bicarbonato de sódio para profilaxia; caixa contendo 24 sache de 40g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R$37,41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b/>
                <w:bCs/>
                <w:color w:val="000000"/>
                <w:sz w:val="20"/>
                <w:szCs w:val="20"/>
              </w:rPr>
              <w:t>Cimento ionômero de vidro R</w:t>
            </w:r>
            <w:r>
              <w:rPr>
                <w:rFonts w:cs="Arial" w:ascii="Verdana" w:hAnsi="Verdana"/>
                <w:color w:val="000000"/>
                <w:sz w:val="20"/>
                <w:szCs w:val="20"/>
              </w:rPr>
              <w:t xml:space="preserve"> para uso na técnica ART. Produto específico para restaurações em dentes posteriores, deverá ter fluidez adequada para ser aplicado através de condensador. Deverá promover alta resistência compressão, alta resistência à flexão, dureza de superfície e baixa abrasão. Produto quimicamente ativado, acido/base, radiopaco, pó contendo ácido poliacrílico desidratado e líquido ácido poliacrílico e ácido tartárico; que promova liberação contínua de flúor. Apresentação:</w:t>
            </w:r>
          </w:p>
          <w:p>
            <w:pPr>
              <w:pStyle w:val="ListParagraph"/>
              <w:widowControl w:val="false"/>
              <w:numPr>
                <w:ilvl w:val="0"/>
                <w:numId w:val="122"/>
              </w:numPr>
              <w:spacing w:lineRule="auto" w:line="240"/>
              <w:jc w:val="both"/>
              <w:rPr/>
            </w:pPr>
            <w:r>
              <w:rPr>
                <w:rFonts w:cs="Arial" w:ascii="Verdana" w:hAnsi="Verdana"/>
                <w:color w:val="000000"/>
                <w:sz w:val="20"/>
                <w:szCs w:val="20"/>
              </w:rPr>
              <w:t>Caixa com 10 gramas de pó de cor universal A3 + 8ml de líquido, colher medidora e bloco para espatulação ou kit pó liquido. Ou</w:t>
            </w:r>
          </w:p>
          <w:p>
            <w:pPr>
              <w:pStyle w:val="ListParagraph"/>
              <w:widowControl w:val="false"/>
              <w:numPr>
                <w:ilvl w:val="0"/>
                <w:numId w:val="123"/>
              </w:numPr>
              <w:spacing w:lineRule="auto" w:line="240" w:before="0" w:after="200"/>
              <w:contextualSpacing/>
              <w:jc w:val="both"/>
              <w:rPr/>
            </w:pPr>
            <w:r>
              <w:rPr>
                <w:rFonts w:cs="Arial" w:ascii="Verdana" w:hAnsi="Verdana"/>
                <w:color w:val="000000"/>
                <w:sz w:val="20"/>
                <w:szCs w:val="20"/>
              </w:rPr>
              <w:t>Caixa com 12,5g de pó cor universal A3 + 8,5 ml de líquido, colher medidora e bloco de espatulação.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CX/KIT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R$42,67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Condicionador dental a base de ácido fosfórico 37% em gel tixotropico. APRESENTAÇÃO:</w:t>
            </w:r>
          </w:p>
          <w:p>
            <w:pPr>
              <w:pStyle w:val="ListParagraph"/>
              <w:widowControl w:val="false"/>
              <w:numPr>
                <w:ilvl w:val="0"/>
                <w:numId w:val="124"/>
              </w:numPr>
              <w:spacing w:lineRule="auto" w:line="240"/>
              <w:jc w:val="both"/>
              <w:rPr/>
            </w:pPr>
            <w:r>
              <w:rPr>
                <w:rFonts w:cs="Arial" w:ascii="Verdana" w:hAnsi="Verdana"/>
                <w:color w:val="000000"/>
                <w:sz w:val="20"/>
                <w:szCs w:val="20"/>
              </w:rPr>
              <w:t>Seringa contendo 3ml ou 2,5 gr – cor azul</w:t>
            </w:r>
          </w:p>
          <w:p>
            <w:pPr>
              <w:pStyle w:val="ListParagraph"/>
              <w:widowControl w:val="false"/>
              <w:spacing w:lineRule="auto" w:line="240" w:before="0" w:after="200"/>
              <w:ind w:left="0" w:hanging="0"/>
              <w:contextualSpacing/>
              <w:jc w:val="both"/>
              <w:rPr>
                <w:rFonts w:ascii="Verdana" w:hAnsi="Verdana" w:cs="Arial"/>
                <w:color w:val="000000"/>
                <w:sz w:val="20"/>
                <w:szCs w:val="20"/>
              </w:rPr>
            </w:pPr>
            <w:r>
              <w:rPr>
                <w:rFonts w:cs="Arial" w:ascii="Verdana" w:hAnsi="Verdana"/>
                <w:color w:val="000000"/>
                <w:sz w:val="20"/>
                <w:szCs w:val="20"/>
              </w:rPr>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R$5,82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63</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Creme dental: tubo contendo 50 gramas, com 1450ppm de flúor, contendo monofluorfosfato de sódio Mpa, pirofosfato tetrassódico, carboximetil celulose, metil e propil parabenos composição aromática e água. Embalagem de 50 gramas. Deve possuir selo de controle de qualidade da ABO ( Associação Brasileira de Odontologia).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TUBO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R$6,37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64</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Cunha interdentais de madeira natural – caixa contendo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R$14,98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65</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Curativo para alveolite:</w:t>
            </w:r>
          </w:p>
          <w:p>
            <w:pPr>
              <w:pStyle w:val="ListParagraph"/>
              <w:widowControl w:val="false"/>
              <w:numPr>
                <w:ilvl w:val="0"/>
                <w:numId w:val="125"/>
              </w:numPr>
              <w:spacing w:lineRule="auto" w:line="240" w:before="0" w:after="200"/>
              <w:contextualSpacing/>
              <w:jc w:val="both"/>
              <w:rPr/>
            </w:pPr>
            <w:r>
              <w:rPr>
                <w:rFonts w:cs="Arial" w:ascii="Verdana" w:hAnsi="Verdana"/>
                <w:color w:val="000000"/>
                <w:sz w:val="20"/>
                <w:szCs w:val="20"/>
              </w:rPr>
              <w:t>Frasco contendo 10 gramas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R$69,87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66</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Desincrustante – detergente enzimático 04 enzimas:</w:t>
            </w:r>
          </w:p>
          <w:p>
            <w:pPr>
              <w:pStyle w:val="ListParagraph"/>
              <w:widowControl w:val="false"/>
              <w:numPr>
                <w:ilvl w:val="0"/>
                <w:numId w:val="126"/>
              </w:numPr>
              <w:spacing w:lineRule="auto" w:line="240" w:before="0" w:after="200"/>
              <w:contextualSpacing/>
              <w:jc w:val="both"/>
              <w:rPr/>
            </w:pPr>
            <w:r>
              <w:rPr>
                <w:rFonts w:cs="Arial" w:ascii="Verdana" w:hAnsi="Verdana"/>
                <w:color w:val="000000"/>
                <w:sz w:val="20"/>
                <w:szCs w:val="20"/>
              </w:rPr>
              <w:t>Frasco contendo 1000ml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L</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R$24,54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67</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Digluconato de clorexedina 2%:</w:t>
            </w:r>
          </w:p>
          <w:p>
            <w:pPr>
              <w:pStyle w:val="ListParagraph"/>
              <w:widowControl w:val="false"/>
              <w:numPr>
                <w:ilvl w:val="0"/>
                <w:numId w:val="127"/>
              </w:numPr>
              <w:spacing w:lineRule="auto" w:line="240" w:before="0" w:after="200"/>
              <w:contextualSpacing/>
              <w:jc w:val="both"/>
              <w:rPr/>
            </w:pPr>
            <w:r>
              <w:rPr>
                <w:rFonts w:cs="Arial" w:ascii="Verdana" w:hAnsi="Verdana"/>
                <w:color w:val="000000"/>
                <w:sz w:val="20"/>
                <w:szCs w:val="20"/>
              </w:rPr>
              <w:t>Frasco contendo 100ml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R$6,50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ESCOVA PARA LIMPEZA DE BROCA:</w:t>
            </w:r>
          </w:p>
          <w:p>
            <w:pPr>
              <w:pStyle w:val="Normal"/>
              <w:widowControl w:val="false"/>
              <w:spacing w:lineRule="auto" w:line="240"/>
              <w:jc w:val="both"/>
              <w:rPr/>
            </w:pPr>
            <w:r>
              <w:rPr>
                <w:rFonts w:ascii="Verdana" w:hAnsi="Verdana"/>
              </w:rPr>
              <w:t>Em cerdas de latão ondulado. Ideal para limpeza de brocas odontológicas. Medidas aproximadas: Comprimento 100mm. Comprimento das cerdas: 12mm.</w:t>
            </w:r>
          </w:p>
          <w:p>
            <w:pPr>
              <w:pStyle w:val="Normal"/>
              <w:widowControl w:val="false"/>
              <w:spacing w:lineRule="auto" w:line="240"/>
              <w:jc w:val="both"/>
              <w:rPr/>
            </w:pPr>
            <w:r>
              <w:rPr>
                <w:rFonts w:ascii="Verdana" w:hAnsi="Verdana"/>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R$16,90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69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ESCOVA ROBSON PLANA PARA CONTRA ÂNGULO – embalagem contendo no mínimo 100 unidades. </w:t>
            </w:r>
            <w:r>
              <w:rPr>
                <w:rStyle w:val="Strong"/>
                <w:rFonts w:ascii="Verdana" w:hAnsi="Verdana"/>
                <w:color w:val="242C2F"/>
              </w:rPr>
              <w:t>Composição de Alta Qualidade</w:t>
            </w:r>
            <w:r>
              <w:rPr>
                <w:rFonts w:ascii="Verdana" w:hAnsi="Verdana"/>
                <w:color w:val="242C2F"/>
              </w:rPr>
              <w:t>: A escova de robinson é fabricada com latão banhado a níquel, nylon natural e preto, garantindo resistência e durabilidade durante o uso. Produto não estéril.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 ou PCT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R$6,47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70</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Fio de sutura agulhado seda:</w:t>
            </w:r>
          </w:p>
          <w:p>
            <w:pPr>
              <w:pStyle w:val="ListParagraph"/>
              <w:widowControl w:val="false"/>
              <w:numPr>
                <w:ilvl w:val="0"/>
                <w:numId w:val="128"/>
              </w:numPr>
              <w:spacing w:lineRule="auto" w:line="240"/>
              <w:jc w:val="both"/>
              <w:rPr/>
            </w:pPr>
            <w:r>
              <w:rPr>
                <w:rFonts w:cs="Arial" w:ascii="Verdana" w:hAnsi="Verdana"/>
                <w:color w:val="000000"/>
                <w:sz w:val="20"/>
                <w:szCs w:val="20"/>
              </w:rPr>
              <w:t>Fio de seda preta trançado;</w:t>
            </w:r>
          </w:p>
          <w:p>
            <w:pPr>
              <w:pStyle w:val="ListParagraph"/>
              <w:widowControl w:val="false"/>
              <w:numPr>
                <w:ilvl w:val="0"/>
                <w:numId w:val="129"/>
              </w:numPr>
              <w:spacing w:lineRule="auto" w:line="240"/>
              <w:jc w:val="both"/>
              <w:rPr/>
            </w:pPr>
            <w:r>
              <w:rPr>
                <w:rFonts w:cs="Arial" w:ascii="Verdana" w:hAnsi="Verdana"/>
                <w:color w:val="000000"/>
                <w:sz w:val="20"/>
                <w:szCs w:val="20"/>
              </w:rPr>
              <w:t>Odontológica a fio USP, 45 cm de comprimento;</w:t>
            </w:r>
          </w:p>
          <w:p>
            <w:pPr>
              <w:pStyle w:val="ListParagraph"/>
              <w:widowControl w:val="false"/>
              <w:numPr>
                <w:ilvl w:val="0"/>
                <w:numId w:val="130"/>
              </w:numPr>
              <w:spacing w:lineRule="auto" w:line="240"/>
              <w:jc w:val="both"/>
              <w:rPr/>
            </w:pPr>
            <w:r>
              <w:rPr>
                <w:rFonts w:cs="Arial" w:ascii="Verdana" w:hAnsi="Verdana"/>
                <w:color w:val="000000"/>
                <w:sz w:val="20"/>
                <w:szCs w:val="20"/>
              </w:rPr>
              <w:t>Agulha 17mm, ½ circ. Tipo triangular, 4-0;</w:t>
            </w:r>
          </w:p>
          <w:p>
            <w:pPr>
              <w:pStyle w:val="ListParagraph"/>
              <w:widowControl w:val="false"/>
              <w:numPr>
                <w:ilvl w:val="0"/>
                <w:numId w:val="131"/>
              </w:numPr>
              <w:spacing w:lineRule="auto" w:line="240" w:before="0" w:after="200"/>
              <w:contextualSpacing/>
              <w:jc w:val="both"/>
              <w:rPr/>
            </w:pPr>
            <w:r>
              <w:rPr>
                <w:rFonts w:cs="Arial" w:ascii="Verdana" w:hAnsi="Verdana"/>
                <w:color w:val="000000"/>
                <w:sz w:val="20"/>
                <w:szCs w:val="20"/>
              </w:rPr>
              <w:t>Caixa contendo no minimo 24 fios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R$50,40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71</w:t>
            </w:r>
          </w:p>
        </w:tc>
        <w:tc>
          <w:tcPr>
            <w:tcW w:w="5047" w:type="dxa"/>
            <w:tcBorders>
              <w:left w:val="single" w:sz="4" w:space="0" w:color="000000"/>
              <w:bottom w:val="single" w:sz="4" w:space="0" w:color="000000"/>
            </w:tcBorders>
          </w:tcPr>
          <w:p>
            <w:pPr>
              <w:pStyle w:val="Ttulo1"/>
              <w:widowControl w:val="false"/>
              <w:spacing w:lineRule="auto" w:line="240" w:before="240" w:after="120"/>
              <w:jc w:val="both"/>
              <w:rPr/>
            </w:pPr>
            <w:r>
              <w:rPr>
                <w:rFonts w:cs="Arial" w:ascii="Verdana" w:hAnsi="Verdana"/>
                <w:b w:val="false"/>
                <w:bCs w:val="false"/>
                <w:color w:val="334457"/>
                <w:sz w:val="20"/>
              </w:rPr>
              <w:t xml:space="preserve">Fio de sutura agulhado  Nylon 4-0 Agulha 1,7cm, </w:t>
            </w:r>
            <w:r>
              <w:rPr>
                <w:rFonts w:cs="Arial" w:ascii="Verdana" w:hAnsi="Verdana"/>
                <w:b w:val="false"/>
                <w:bCs w:val="false"/>
                <w:color w:val="000000"/>
                <w:sz w:val="20"/>
              </w:rPr>
              <w:t>½ circ.</w:t>
            </w:r>
          </w:p>
          <w:p>
            <w:pPr>
              <w:pStyle w:val="Standard"/>
              <w:widowControl w:val="false"/>
              <w:spacing w:lineRule="auto" w:line="240"/>
              <w:jc w:val="both"/>
              <w:rPr/>
            </w:pPr>
            <w:r>
              <w:rPr>
                <w:rFonts w:cs="Arial" w:ascii="Verdana" w:hAnsi="Verdana"/>
                <w:color w:val="334457"/>
                <w:sz w:val="20"/>
                <w:szCs w:val="20"/>
              </w:rPr>
              <w:t>São de origem sintética, fabricadas com fio não absorvível monfilamentar de poliamida 6.Fornecido em caixa contendo no minimo 24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R$41,93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Fita adesiva para autoclave com indicador de temperatura, medindo 19mm de largura e 30m de comprimento, confeccionado em papel  crepado.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R$7,56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FIXADOR PARA RAIO X - </w:t>
            </w:r>
            <w:r>
              <w:rPr>
                <w:rFonts w:ascii="Verdana" w:hAnsi="Verdana"/>
                <w:color w:val="1C1C1C"/>
              </w:rPr>
              <w:t>Composto por sulfito de sódio, dietileno glycol e hidroquinona . Frasco contendo no minimo 475 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R$11,58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FLÚOR GEL – CARACTERISTICAS:</w:t>
            </w:r>
          </w:p>
          <w:p>
            <w:pPr>
              <w:pStyle w:val="Normal"/>
              <w:widowControl w:val="false"/>
              <w:spacing w:lineRule="auto" w:line="240"/>
              <w:jc w:val="both"/>
              <w:rPr/>
            </w:pPr>
            <w:r>
              <w:rPr>
                <w:rFonts w:ascii="Verdana" w:hAnsi="Verdana"/>
              </w:rPr>
              <w:t xml:space="preserve"> </w:t>
            </w:r>
            <w:r>
              <w:rPr>
                <w:rFonts w:ascii="Verdana" w:hAnsi="Verdana"/>
              </w:rPr>
              <w:t xml:space="preserve">* </w:t>
            </w:r>
            <w:r>
              <w:rPr>
                <w:rStyle w:val="Strong"/>
                <w:rFonts w:ascii="Verdana" w:hAnsi="Verdana"/>
                <w:b w:val="false"/>
                <w:bCs w:val="false"/>
                <w:color w:val="1C1C1C"/>
              </w:rPr>
              <w:t>Fluoreto Fosfatado Acidulado 1,23%</w:t>
            </w:r>
            <w:r>
              <w:rPr>
                <w:rFonts w:ascii="Verdana" w:hAnsi="Verdana"/>
                <w:color w:val="1C1C1C"/>
              </w:rPr>
              <w:t>: O Flúor Gel Acidulado é composto por fluoreto fosfatado acidulado a 1,23%, garantindo uma alta eficácia na prevenção de cáries e remineralização da estrutura dentária.</w:t>
            </w:r>
          </w:p>
          <w:p>
            <w:pPr>
              <w:pStyle w:val="Corpodotexto"/>
              <w:widowControl w:val="false"/>
              <w:spacing w:lineRule="auto" w:line="240" w:before="0" w:after="0"/>
              <w:jc w:val="both"/>
              <w:rPr/>
            </w:pPr>
            <w:r>
              <w:rPr>
                <w:rStyle w:val="Strong"/>
                <w:rFonts w:ascii="Verdana" w:hAnsi="Verdana"/>
                <w:b w:val="false"/>
                <w:bCs w:val="false"/>
                <w:color w:val="1C1C1C"/>
              </w:rPr>
              <w:t>* Tixotropia Avançada</w:t>
            </w:r>
            <w:r>
              <w:rPr>
                <w:rFonts w:ascii="Verdana" w:hAnsi="Verdana"/>
                <w:color w:val="1C1C1C"/>
              </w:rPr>
              <w:t>: Graças à sua consistência tixotrópica, o Flúor Gel Acidulado 200ml não escorre, facilitando sua aplicação em moldeiras e garantindo que o gel permaneça no local de aplicação até o término do procedimento.</w:t>
            </w:r>
          </w:p>
          <w:p>
            <w:pPr>
              <w:pStyle w:val="Normal"/>
              <w:widowControl w:val="false"/>
              <w:spacing w:lineRule="auto" w:line="240"/>
              <w:jc w:val="both"/>
              <w:rPr/>
            </w:pPr>
            <w:r>
              <w:rPr>
                <w:rFonts w:ascii="Verdana" w:hAnsi="Verdana"/>
                <w:color w:val="1C1C1C"/>
              </w:rPr>
              <w:t xml:space="preserve">* </w:t>
            </w:r>
            <w:r>
              <w:rPr>
                <w:rStyle w:val="Strong"/>
                <w:rFonts w:ascii="Verdana" w:hAnsi="Verdana"/>
                <w:b w:val="false"/>
                <w:bCs w:val="false"/>
                <w:color w:val="1C1C1C"/>
              </w:rPr>
              <w:t>Viscosidade Ideal</w:t>
            </w:r>
            <w:r>
              <w:rPr>
                <w:rFonts w:ascii="Verdana" w:hAnsi="Verdana"/>
                <w:color w:val="1C1C1C"/>
              </w:rPr>
              <w:t>: A viscosidade do Flúor Dental em Gel  é projetada para se manter firme durante a aplicação, mas sob pressão, penetra com facilidade nas áreas interproximais, garantindo uma ação completa.</w:t>
            </w:r>
          </w:p>
          <w:p>
            <w:pPr>
              <w:pStyle w:val="Normal"/>
              <w:widowControl w:val="false"/>
              <w:spacing w:lineRule="auto" w:line="240"/>
              <w:jc w:val="both"/>
              <w:rPr/>
            </w:pPr>
            <w:r>
              <w:rPr>
                <w:rFonts w:ascii="Verdana" w:hAnsi="Verdana"/>
                <w:color w:val="1C1C1C"/>
              </w:rPr>
              <w:t>Fornecido em frasco contendo no minimo 200 ml.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R$20,20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FORMOCRESOL: material para mumificação da polpa dental. Possui ação antibacteriana. Fornecido em frasco contendo no minimo 10 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24</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R$14,54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INDICADOR BIOLÓGICO – para monitorar ciclos de esterelização à vapor, conter esporos de bacillus stearothermoplilus/ prórpio para usar na micro-encubadora cristopoli/fácil esterelização, não necessita de análise ou teste sofisticado em laboratório. Fornecido em caixa contendo no minimo 10 ampolas.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R$39,86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PAPEL CARBONO ARTICULAR – fornecido em blocos contendo no minimo 12 folhas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40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R$4,44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PASTA PROFILÁTICA - </w:t>
            </w:r>
            <w:r>
              <w:rPr>
                <w:rFonts w:ascii="Verdana" w:hAnsi="Verdana"/>
                <w:color w:val="1C1C1C"/>
              </w:rPr>
              <w:t>indicada para procedimentos de profilaxia, sendo eficaz na remoção de manchas e no polimento dental. Contendo flúor em sua formulação, ela auxilia na prevenção de cáries, promovendo a saúde bucal.Fornecido em tubo contendo no minimo 90 gramas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TUBO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R$4,14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79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Paramonoclorofenol – material para desinfecção de canal radicular; ação bactericida.</w:t>
            </w:r>
          </w:p>
          <w:p>
            <w:pPr>
              <w:pStyle w:val="ListParagraph"/>
              <w:widowControl w:val="false"/>
              <w:numPr>
                <w:ilvl w:val="0"/>
                <w:numId w:val="132"/>
              </w:numPr>
              <w:spacing w:lineRule="auto" w:line="240" w:before="0" w:after="200"/>
              <w:contextualSpacing/>
              <w:jc w:val="both"/>
              <w:rPr/>
            </w:pPr>
            <w:r>
              <w:rPr>
                <w:rFonts w:cs="Arial" w:ascii="Verdana" w:hAnsi="Verdana"/>
                <w:color w:val="000000"/>
                <w:sz w:val="20"/>
                <w:szCs w:val="20"/>
              </w:rPr>
              <w:t>Fornecido em Frasco contendo no minimo 20 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R$10,65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PEDRA POMES - </w:t>
            </w:r>
            <w:r>
              <w:rPr>
                <w:rFonts w:ascii="Verdana" w:hAnsi="Verdana"/>
                <w:color w:val="1C1C1C"/>
              </w:rPr>
              <w:t>Indicada na limpeza e polimento dos dentes e trabalhos protéticos. Fornecida em pacote contendo no minimo 01 kg.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PCT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R$8,43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81</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1C1C1C"/>
                <w:sz w:val="20"/>
                <w:szCs w:val="20"/>
              </w:rPr>
              <w:t>Pincel aplicador microbrush no tamanho regular – Possui haste dobrável (flexível) e ponta com cerdas de nylon para oferecer um bom manuseio ao profissional .</w:t>
            </w:r>
          </w:p>
          <w:p>
            <w:pPr>
              <w:pStyle w:val="Standard"/>
              <w:widowControl w:val="false"/>
              <w:spacing w:lineRule="auto" w:line="240"/>
              <w:jc w:val="both"/>
              <w:rPr/>
            </w:pPr>
            <w:r>
              <w:rPr>
                <w:rFonts w:cs="Arial" w:ascii="Verdana" w:hAnsi="Verdana"/>
                <w:color w:val="1C1C1C"/>
                <w:sz w:val="20"/>
                <w:szCs w:val="20"/>
              </w:rPr>
              <w:t>Haste: dobrável;</w:t>
            </w:r>
          </w:p>
          <w:p>
            <w:pPr>
              <w:pStyle w:val="Standard"/>
              <w:widowControl w:val="false"/>
              <w:spacing w:lineRule="auto" w:line="240"/>
              <w:jc w:val="both"/>
              <w:rPr/>
            </w:pPr>
            <w:r>
              <w:rPr>
                <w:rFonts w:cs="Arial" w:ascii="Verdana" w:hAnsi="Verdana"/>
                <w:color w:val="1C1C1C"/>
                <w:sz w:val="20"/>
                <w:szCs w:val="20"/>
              </w:rPr>
              <w:t>Material das pontas: cerdas de nylon;</w:t>
            </w:r>
          </w:p>
          <w:p>
            <w:pPr>
              <w:pStyle w:val="Standard"/>
              <w:widowControl w:val="false"/>
              <w:spacing w:lineRule="auto" w:line="240"/>
              <w:jc w:val="both"/>
              <w:rPr/>
            </w:pPr>
            <w:r>
              <w:rPr>
                <w:rFonts w:cs="Arial" w:ascii="Verdana" w:hAnsi="Verdana"/>
                <w:color w:val="1C1C1C"/>
                <w:sz w:val="20"/>
                <w:szCs w:val="20"/>
              </w:rPr>
              <w:t>Fornecido em tubo contendo no minimo 100 aplicadores descartáveis.</w:t>
            </w:r>
          </w:p>
          <w:p>
            <w:pPr>
              <w:pStyle w:val="Standard"/>
              <w:widowControl w:val="false"/>
              <w:spacing w:lineRule="auto" w:line="240"/>
              <w:jc w:val="both"/>
              <w:rPr/>
            </w:pPr>
            <w:r>
              <w:rPr>
                <w:rFonts w:ascii="Verdana" w:hAnsi="Verdana"/>
                <w:sz w:val="20"/>
                <w:szCs w:val="20"/>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POTE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R$9,35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82</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1C1C1C"/>
                <w:sz w:val="20"/>
                <w:szCs w:val="20"/>
              </w:rPr>
              <w:t>Pincel aplicador micro Blanch fino: Possui dobra em dois pontos;</w:t>
            </w:r>
          </w:p>
          <w:p>
            <w:pPr>
              <w:pStyle w:val="Corpodotexto"/>
              <w:widowControl w:val="false"/>
              <w:spacing w:lineRule="auto" w:line="240"/>
              <w:jc w:val="both"/>
              <w:rPr/>
            </w:pPr>
            <w:r>
              <w:rPr>
                <w:rFonts w:cs="Arial" w:ascii="Verdana" w:hAnsi="Verdana"/>
                <w:color w:val="1C1C1C"/>
              </w:rPr>
              <w:t>Permite maior facilidade na aplicação em áreas de difícil acesso em preparos cavitários e condutos radiculares.</w:t>
            </w:r>
          </w:p>
          <w:p>
            <w:pPr>
              <w:pStyle w:val="Corpodotexto"/>
              <w:widowControl w:val="false"/>
              <w:numPr>
                <w:ilvl w:val="0"/>
                <w:numId w:val="3"/>
              </w:numPr>
              <w:tabs>
                <w:tab w:val="clear" w:pos="708"/>
                <w:tab w:val="left" w:pos="0" w:leader="none"/>
              </w:tabs>
              <w:spacing w:lineRule="auto" w:line="240" w:before="0" w:after="140"/>
              <w:ind w:left="709" w:hanging="0"/>
              <w:rPr/>
            </w:pPr>
            <w:r>
              <w:rPr>
                <w:rFonts w:ascii="Verdana" w:hAnsi="Verdana"/>
                <w:color w:val="1C1C1C"/>
              </w:rPr>
              <w:t>Possibilidade de alcance de ângulo superior a 180°.</w:t>
            </w:r>
          </w:p>
          <w:p>
            <w:pPr>
              <w:pStyle w:val="Corpodotexto"/>
              <w:widowControl w:val="false"/>
              <w:numPr>
                <w:ilvl w:val="0"/>
                <w:numId w:val="3"/>
              </w:numPr>
              <w:tabs>
                <w:tab w:val="clear" w:pos="708"/>
                <w:tab w:val="left" w:pos="0" w:leader="none"/>
              </w:tabs>
              <w:spacing w:lineRule="auto" w:line="240" w:before="0" w:after="140"/>
              <w:ind w:left="709" w:hanging="0"/>
              <w:rPr/>
            </w:pPr>
            <w:r>
              <w:rPr>
                <w:rFonts w:ascii="Verdana" w:hAnsi="Verdana"/>
                <w:color w:val="1C1C1C"/>
              </w:rPr>
              <w:t>Proporciona melhor estabilidade e segurança na aplicação através da haste mais espessa.</w:t>
            </w:r>
          </w:p>
          <w:p>
            <w:pPr>
              <w:pStyle w:val="Standard"/>
              <w:widowControl w:val="false"/>
              <w:spacing w:lineRule="auto" w:line="240"/>
              <w:jc w:val="both"/>
              <w:rPr/>
            </w:pPr>
            <w:r>
              <w:rPr>
                <w:rFonts w:cs="Arial" w:ascii="Verdana" w:hAnsi="Verdana"/>
                <w:color w:val="1C1C1C"/>
                <w:sz w:val="20"/>
                <w:szCs w:val="20"/>
              </w:rPr>
              <w:t>Fornecido em caixa contendo no minimo 100 unidades.</w:t>
            </w:r>
          </w:p>
          <w:p>
            <w:pPr>
              <w:pStyle w:val="Standard"/>
              <w:widowControl w:val="false"/>
              <w:spacing w:lineRule="auto" w:line="240"/>
              <w:jc w:val="both"/>
              <w:rPr/>
            </w:pPr>
            <w:r>
              <w:rPr>
                <w:rFonts w:cs="Arial" w:ascii="Verdana" w:hAnsi="Verdana"/>
                <w:color w:val="1C1C1C"/>
                <w:sz w:val="20"/>
                <w:szCs w:val="20"/>
              </w:rPr>
              <w:t>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R$9,38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Placa de vidro para espatulação de materiais, medindo 15x 0,7 x 10 mm. Placa Polida.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R$11,83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Ponta abrasiva de borracha. Confeccionada de silicone e óxido de alumínio para acabamento e polimento de materiais restauradores como resina compostas, amalgama e ionômero de vidro. Apresentação: oito peças sortidas mais um mandril.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R$100,87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Pote Dappen de plástico com as seguintes características:</w:t>
            </w:r>
          </w:p>
          <w:p>
            <w:pPr>
              <w:pStyle w:val="Normal"/>
              <w:widowControl w:val="false"/>
              <w:spacing w:lineRule="auto" w:line="240"/>
              <w:rPr/>
            </w:pPr>
            <w:r>
              <w:rPr>
                <w:rFonts w:ascii="Verdana" w:hAnsi="Verdana"/>
                <w:color w:val="1C1C1C"/>
              </w:rPr>
              <w:t>* Sua composição a base de nylon permite ser totalmente autoclavável, garantindo boa resistência ao produto;</w:t>
              <w:br/>
              <w:t>* Esterilizável em autoclave a 137°C;</w:t>
              <w:br/>
              <w:t>* Possui duas cavidades para as manipulações;</w:t>
              <w:br/>
              <w:t>* Medidas:</w:t>
              <w:br/>
              <w:t>* Altura: 3cm;</w:t>
              <w:br/>
              <w:t>* Concavidade superior 2,5 cm - capacidade máxima 3ml;</w:t>
              <w:br/>
              <w:t>* Concavidade inferior 2 cm - capacidade máxima 2ml;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R$4,42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86</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color w:val="1C1C1C"/>
              </w:rPr>
              <w:t xml:space="preserve">POTE DAPPEN DE VIDRO: Material indicado para manipular e acondicionar produtos de aplicação odontológica como resina composta, pasta profilática e outros  </w:t>
            </w:r>
            <w:r>
              <w:rPr>
                <w:rStyle w:val="Strong"/>
                <w:rFonts w:ascii="Verdana" w:hAnsi="Verdana"/>
                <w:b w:val="false"/>
                <w:bCs w:val="false"/>
                <w:color w:val="1C1C1C"/>
              </w:rPr>
              <w:t>CARACTERÍSTICAS: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Em vidro transparente</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Superfície polida que facilita a limpeza e remoção dos materiais utilizados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Duas concavidades</w:t>
            </w:r>
          </w:p>
          <w:p>
            <w:pPr>
              <w:pStyle w:val="Corpodotexto"/>
              <w:widowControl w:val="false"/>
              <w:spacing w:lineRule="auto" w:line="240" w:before="0" w:after="210"/>
              <w:rPr/>
            </w:pPr>
            <w:r>
              <w:rPr>
                <w:rFonts w:ascii="Verdana" w:hAnsi="Verdana"/>
                <w:color w:val="1C1C1C"/>
              </w:rPr>
              <w:t xml:space="preserve">• </w:t>
            </w:r>
            <w:r>
              <w:rPr>
                <w:rFonts w:ascii="Verdana" w:hAnsi="Verdana"/>
                <w:color w:val="1C1C1C"/>
              </w:rPr>
              <w:t>Produto autoclavável</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R$4,99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REVELADOR PARA RAIO X – Produto pronto para uso. Isento de Registro na Anvisa. Frasco contendo no minimo 475 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30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R$16,82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SELANTE DE FÓSSULAS E FISSURAS: fotoativado com carga a base de ionômero de vidro. Libera íons de flúor. Apresentação: estojo com 02 seringas de 5 ml e 1 seringa com 2,5 ml de ácido fosfórico a 37% em gel tixotrópico.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caixa/kit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R$27,37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89</w:t>
            </w:r>
          </w:p>
        </w:tc>
        <w:tc>
          <w:tcPr>
            <w:tcW w:w="5047" w:type="dxa"/>
            <w:tcBorders>
              <w:left w:val="single" w:sz="4" w:space="0" w:color="000000"/>
              <w:bottom w:val="single" w:sz="4" w:space="0" w:color="000000"/>
            </w:tcBorders>
          </w:tcPr>
          <w:p>
            <w:pPr>
              <w:pStyle w:val="Standard"/>
              <w:widowControl w:val="false"/>
              <w:spacing w:lineRule="auto" w:line="240"/>
              <w:jc w:val="both"/>
              <w:rPr/>
            </w:pPr>
            <w:r>
              <w:rPr>
                <w:rFonts w:cs="Arial" w:ascii="Verdana" w:hAnsi="Verdana"/>
                <w:color w:val="000000"/>
                <w:sz w:val="20"/>
                <w:szCs w:val="20"/>
              </w:rPr>
              <w:t>Sistema adesivo de frasco único, fotopolimerizável, para esmalte e dentina, composto por água e etanol, Bis GMA, 10% de sílica coloidal, com tamanho de partículas de 5mm, 2 – hidroxietilmetacrilato, glicerol 1,3 dimetacrilato, copolímero de ácido acrílico e ácido itacônico e diuretano dimetacrilato. Frasco na cor laranja, que permite saber o remanescente de adesivo no frasco (controle de estocagem) com tampa com mecanismo de trava, que não se desprende do frasco quando aberto, contendo 6 gramas.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R$101,77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SOLUÇÃO CARIOSTÁTICA 12% – CARACTERISTICAS: Impede a formação da placa bacteriana e a desmineralização da superfície do esmalte.</w:t>
              <w:br/>
              <w:t>* Evita a progressão da cárie já instalada.</w:t>
              <w:br/>
              <w:t>* Solução a base de diamino fluoreto de prata.</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R$21,93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91</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color w:val="1C1C1C"/>
              </w:rPr>
              <w:t>SOLUÇÃO HEMOSTÁTICA TÓPICA - Os tecidos acondicionados se reestabelecem dentro de 1 hora;</w:t>
            </w:r>
          </w:p>
          <w:p>
            <w:pPr>
              <w:pStyle w:val="Normal"/>
              <w:widowControl w:val="false"/>
              <w:spacing w:lineRule="auto" w:line="240"/>
              <w:rPr/>
            </w:pPr>
            <w:r>
              <w:rPr>
                <w:rFonts w:ascii="Verdana" w:hAnsi="Verdana"/>
                <w:color w:val="1C1C1C"/>
              </w:rPr>
              <w:t>* Não contém epinefrina;</w:t>
            </w:r>
          </w:p>
          <w:p>
            <w:pPr>
              <w:pStyle w:val="Normal"/>
              <w:widowControl w:val="false"/>
              <w:spacing w:lineRule="auto" w:line="240"/>
              <w:rPr/>
            </w:pPr>
            <w:r>
              <w:rPr>
                <w:rFonts w:ascii="Verdana" w:hAnsi="Verdana"/>
                <w:color w:val="1C1C1C"/>
              </w:rPr>
              <w:t>* Atóxico e de uso seguro;</w:t>
            </w:r>
          </w:p>
          <w:p>
            <w:pPr>
              <w:pStyle w:val="Normal"/>
              <w:widowControl w:val="false"/>
              <w:spacing w:lineRule="auto" w:line="240"/>
              <w:rPr/>
            </w:pPr>
            <w:r>
              <w:rPr>
                <w:rFonts w:ascii="Verdana" w:hAnsi="Verdana"/>
                <w:color w:val="1C1C1C"/>
              </w:rPr>
              <w:t>* Líquido incolor, melhor visibilidade no local de aplicação.</w:t>
            </w:r>
          </w:p>
          <w:p>
            <w:pPr>
              <w:pStyle w:val="Normal"/>
              <w:widowControl w:val="false"/>
              <w:spacing w:lineRule="auto" w:line="240"/>
              <w:rPr/>
            </w:pPr>
            <w:r>
              <w:rPr>
                <w:rFonts w:ascii="Verdana" w:hAnsi="Verdana"/>
                <w:color w:val="1C1C1C"/>
              </w:rPr>
              <w:t>* FUNÇÕES DO PRODUTO: auxilia na hemostasia e retração gengival, devido a presença de cloreto de alumínio que provoca uma contração da camada superficial da gengiva livre pela precipitação de proteínas tissulares e séricas. Utilizado nos preparos cavitários para restaurações e para prótese dental. Os tecidos acondicionados se reestabelecem dentro de 1 hora. Não contém epinefrina.</w:t>
            </w:r>
          </w:p>
          <w:p>
            <w:pPr>
              <w:pStyle w:val="Normal"/>
              <w:widowControl w:val="false"/>
              <w:spacing w:lineRule="auto" w:line="240"/>
              <w:rPr/>
            </w:pPr>
            <w:r>
              <w:rPr>
                <w:rFonts w:ascii="Verdana" w:hAnsi="Verdana"/>
                <w:color w:val="1C1C1C"/>
              </w:rPr>
              <w:t>Fornecido em frasco contendo 10 ml.</w:t>
            </w:r>
          </w:p>
          <w:p>
            <w:pPr>
              <w:pStyle w:val="Normal"/>
              <w:widowControl w:val="false"/>
              <w:spacing w:lineRule="auto" w:line="240"/>
              <w:jc w:val="both"/>
              <w:rPr>
                <w:rFonts w:ascii="Verdana" w:hAnsi="Verdana"/>
              </w:rPr>
            </w:pPr>
            <w:r>
              <w:rPr>
                <w:rFonts w:ascii="Verdana" w:hAnsi="Verdana"/>
              </w:rPr>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R$21,82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Esponja hemostática, obtida de gelatina liofilizada de origem porcina, esterelizada por raios gama, pesando não mais de 10mg, completamente reabsorvível pelo organismo e desenvolvida para uso diário.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R$98,14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SUGADOR DE SALIVA DESCARTÁVEL:</w:t>
            </w:r>
          </w:p>
          <w:p>
            <w:pPr>
              <w:pStyle w:val="Normal"/>
              <w:widowControl w:val="false"/>
              <w:spacing w:lineRule="auto" w:line="240"/>
              <w:jc w:val="both"/>
              <w:rPr/>
            </w:pPr>
            <w:r>
              <w:rPr>
                <w:rFonts w:ascii="Verdana" w:hAnsi="Verdana"/>
              </w:rPr>
              <w:t>Confeccionado com PVC não reciclado, atóxico e higiênico, com tamanho minimo de 13 cm e pontas fundidas quimicamente ao tubo, com fio galvanizado para evitar oxidação. Fornecido em pacotes contendo no minimo 40 unidades. Azul ou colorido.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PCT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R$21,98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TIRA DE LIXA ABRASIVA DE AÇO:</w:t>
            </w:r>
          </w:p>
          <w:p>
            <w:pPr>
              <w:pStyle w:val="Normal"/>
              <w:widowControl w:val="false"/>
              <w:spacing w:lineRule="auto" w:line="240"/>
              <w:jc w:val="both"/>
              <w:rPr/>
            </w:pPr>
            <w:r>
              <w:rPr>
                <w:rFonts w:ascii="Verdana" w:hAnsi="Verdana"/>
              </w:rPr>
              <w:t>Fornecido em envelope contendo no minimo 12 unidads de tiras de aço 4mm de largura; Fabricado em aço inox; flexivel e se adapta ao contorno das regiões próximas para qualquer tipo de material. Seus diamantes naturais possuem maior durabilidade e um corte macio. Centro neutro.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R$12,13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TIRA DE LIXA DE POLIÉSTER – utilizado para acabamento e polimento dental, com base resistente e flexível. Fornecido em caixa contendo no minimo 150 unidades; 4mm de largura; granulometria media (cinza) e fina (branca).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R$21,55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 xml:space="preserve">TIRA DE POLIÉSTER - </w:t>
            </w:r>
            <w:r>
              <w:rPr>
                <w:rFonts w:ascii="Verdana" w:hAnsi="Verdana"/>
                <w:color w:val="1C1C1C"/>
              </w:rPr>
              <w:t>A Tira de Poliéster é indicada para separar o dente a ser restaurado do dente vizinho. Tem a função de confinar sob pressão, o material restaurador no interior da cavidade. Utilizado para isolar as restaurações feitas com resinas compostas.</w:t>
            </w:r>
          </w:p>
          <w:p>
            <w:pPr>
              <w:pStyle w:val="Corpodotexto"/>
              <w:widowControl w:val="false"/>
              <w:spacing w:lineRule="auto" w:line="240" w:before="0" w:after="140"/>
              <w:rPr/>
            </w:pPr>
            <w:r>
              <w:rPr>
                <w:rFonts w:ascii="Verdana" w:hAnsi="Verdana"/>
                <w:color w:val="1C1C1C"/>
              </w:rPr>
              <w:t>- Flexível; Maior Durabilidade; comprimento de 120 mm, largura de 10mm; espessura de 0,05mm. Fornecida em envelope contendo no minimo 50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ENVELOPE</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R$3,67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Verniz cavitário - ( compativel com a resina composta). Verniz de secagem rápida é utilizado para forro de cavidades e proteção das restaurações a silicato. Protege a polpa dentária nas restaurações à amálgama e cimento, isolando-a térmica e quimicamente. Impede a ação dos líquidos bucais e evita a descoloração.</w:t>
            </w:r>
          </w:p>
          <w:p>
            <w:pPr>
              <w:pStyle w:val="Normal"/>
              <w:widowControl w:val="false"/>
              <w:spacing w:lineRule="auto" w:line="240"/>
              <w:jc w:val="both"/>
              <w:rPr/>
            </w:pPr>
            <w:r>
              <w:rPr>
                <w:rFonts w:ascii="Verdana" w:hAnsi="Verdana"/>
                <w:color w:val="1C1C1C"/>
              </w:rPr>
              <w:t>Fornecido em frasco contendo 15 ml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FRASCO</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R$20,04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LIMA K série especial nº 10. Confeccionada em aço inoxidável, máxima resistência a fratura e flexibilidade, alto poder de corte, cursor de silicone pré-montado. Fornecido em embalagem contendo 06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R$11,76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99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Kit de Lima K 1ª (primeira série), confeccionado em aço inoxidável, autoclavável 125º (grau) . Fornecido em embalagem contendo 06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R$23,34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Ficha para RX Periapical – adulto, com duas janelas. Fornecido em embalagem contendo 100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PCT</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R$12,47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101</w:t>
            </w:r>
          </w:p>
        </w:tc>
        <w:tc>
          <w:tcPr>
            <w:tcW w:w="5047" w:type="dxa"/>
            <w:tcBorders>
              <w:left w:val="single" w:sz="4" w:space="0" w:color="000000"/>
              <w:bottom w:val="single" w:sz="4" w:space="0" w:color="000000"/>
            </w:tcBorders>
          </w:tcPr>
          <w:p>
            <w:pPr>
              <w:pStyle w:val="Cabealho"/>
              <w:widowControl w:val="false"/>
              <w:spacing w:lineRule="auto" w:line="240"/>
              <w:rPr/>
            </w:pPr>
            <w:r>
              <w:rPr>
                <w:rFonts w:cs="Arial" w:ascii="Verdana" w:hAnsi="Verdana"/>
                <w:color w:val="000000"/>
                <w:sz w:val="20"/>
                <w:lang w:eastAsia="pt-BR"/>
              </w:rPr>
              <w:t>Afastador Minnesota – produzido em liga de aço inoxidável de alta qualidade. Autoclavável.REGISTRO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R$18,31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Seldim 1L – produzido em liga  de aço inoxidável de alta qualidade.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R$65,13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Seldim 1R – produzido em liga  de aço inoxidável de alta qualidade.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15</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R$31,08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Alavanca Apexo nº 303, em aço inox, autoclavável. Indicada para auxiliar em cirurgias de extração dentária.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R$57,05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Cabo para espelho bucal. Especificações mínimas: cabo para espelho bucal em aço inox, autoclavável, indicado para encaixar o espelho bucal, auxiliando para maior alcance. Tamanho 13 cm.</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80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R$11,44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Descolador de Molt nº 09 (18cm). Produto autoclavável, não estéril. Tempo indicado de esterilização em autoclave:10 minutos a 134° celsius.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R$83,81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11-1/2, fabricado em aço inoxidável de alta qualidade.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R$14,21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17 – fabricado em aço inoxidável de alta qualidade.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R$13,63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Escavador nº 20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R$10,91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inserção nº 01 – produzido em liga de aço inoxidável de alta qualidade. Cabo em alumínio anodizado. Totalmente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R$25,09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titâneo – com bolinha para resina nº 2 – fabricada em aço inox, conta com ponta ativa banhada em nitreto de titâneo (antiaderente). Busca oferecer um fácil manuseio ao profissional.REGISTRO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R$78,62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de titâneo com Ward para resina – com bolinha para resina nº 2 – fabricada em aço inox,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R$98,59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titaneo dupla resina – pontas de aço inox revestidas em nitreto de titanio. Fabricada em aço inox,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R$52,39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Espátula 70 dupla – produzido em liga de aço inoxidável de alta qualidade. Cabo em alumínio anodizado. Autoclavável. Validade indeterminada.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R$18,63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Espelho bucal nº 05 – limpeza e esterilização em autoclave.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R$9,11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01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R$121,32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150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R$99,02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151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R$116,51</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119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L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R$104,76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R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R$96,22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17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R$97,58</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69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R$130,25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27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R$97,65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R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R$83,79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FORCEPS ADULTO Nº 18 L – fabricado em aço inoxidável.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R$103,27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126</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Kit de pontas ultrasson Tip Inserto – compatível com aparelho de ultrasson Jet Sonic BP Saevo..Autoclavável. Em aço inoxidavel.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R$172,00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agulha Mathieu 14 cm – em aço inoxidável – esterilizada em autoclave. Cor prata.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R$59,70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Pinça clínica comum 317 – em aço inoxidável – autoclavável. Possui Pino guia.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R$15,86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129</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color w:val="1C1C1C"/>
              </w:rPr>
              <w:t>Porta matriz de aço inox Toflemeri . Desenvolvido em aço inoxidável, é resistente e oferece durabilidade. Autoclavável.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20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R$26,65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130</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agulha Mayo Hegar – produto confeccionado em aço inoxidável. Medida 14cm. Fornecido em embalagem plástica individual, constando os dados de identificação, procedência e rastreabilidade.Deve possuir garantia de 10 anos contra defeitos de fabricação.Certificações fabricado de acordo com padrões internacionais de qualidade, normas da ABNT , CE.</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R$37,53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131</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Porta algodão Inox – sem mola. Confeccionado em aço inoxidável. Dimensões aproximadas: 8x10cm, compacto e funcional. Acabamento premium: superfície lisa, livre de rebarbas para um manuseio seguro. Uso profissional: ideal para consultórios odontológicos, hospitais e clínicas.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R$58,80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132</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Saca broca universal – material autoclavável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R$36,16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133</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Sonda exploradora nº 05 – em aço inox, autoclavável. REGISTRO NA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50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R$20,97</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134</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Tesoura cirúrgica para uso geral 15 cm reta. Fabricada em aço inoxidável.</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R$50,35</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135</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Tesoura Iris curva – tamanho 11cm – fabricada em aço inoxidavel, autoclavável de alta qualidade, lâmina curva para cortes precisos e em superficies delicadas, acabamento: superficie polida que aumenta a durabilidade e resistência à corrosão.</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R$35,99</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136</w:t>
            </w:r>
          </w:p>
        </w:tc>
        <w:tc>
          <w:tcPr>
            <w:tcW w:w="5047" w:type="dxa"/>
            <w:tcBorders>
              <w:left w:val="single" w:sz="4" w:space="0" w:color="000000"/>
              <w:bottom w:val="single" w:sz="4" w:space="0" w:color="000000"/>
            </w:tcBorders>
          </w:tcPr>
          <w:p>
            <w:pPr>
              <w:pStyle w:val="Normal"/>
              <w:widowControl w:val="false"/>
              <w:spacing w:lineRule="auto" w:line="240"/>
              <w:rPr/>
            </w:pPr>
            <w:r>
              <w:rPr>
                <w:rFonts w:ascii="Verdana" w:hAnsi="Verdana"/>
              </w:rPr>
              <w:t xml:space="preserve">Broqueiro 60 furos FG – em aluminio- </w:t>
            </w:r>
            <w:r>
              <w:rPr>
                <w:rFonts w:ascii="Verdana" w:hAnsi="Verdana"/>
                <w:color w:val="334457"/>
              </w:rPr>
              <w:t>Autoclavável (121°C).</w:t>
            </w:r>
            <w:r>
              <w:rPr>
                <w:rFonts w:ascii="Verdana" w:hAnsi="Verdana"/>
              </w:rPr>
              <w:t xml:space="preserve"> .</w:t>
            </w:r>
            <w:r>
              <w:rPr>
                <w:rFonts w:ascii="Verdana" w:hAnsi="Verdana"/>
                <w:color w:val="334457"/>
              </w:rPr>
              <w:t>Com sistema de abertura e fechamento da tampa</w:t>
            </w:r>
            <w:r>
              <w:rPr>
                <w:rFonts w:ascii="Verdana" w:hAnsi="Verdana"/>
              </w:rPr>
              <w:t xml:space="preserve"> .</w:t>
            </w:r>
            <w:r>
              <w:rPr>
                <w:rFonts w:ascii="Verdana" w:hAnsi="Verdana"/>
                <w:color w:val="334457"/>
              </w:rPr>
              <w:t>Confeccionado em material resistente para permitir a esterilização em autoclave. </w:t>
              <w:br/>
            </w:r>
            <w:bookmarkStart w:id="1" w:name="EGRHME21"/>
            <w:bookmarkEnd w:id="1"/>
            <w:r>
              <w:rPr>
                <w:rFonts w:ascii="Verdana" w:hAnsi="Verdana"/>
                <w:color w:val="334457"/>
              </w:rPr>
              <w:t>* Comprimento: 8cm.</w:t>
            </w:r>
            <w:r>
              <w:rPr>
                <w:rFonts w:ascii="Verdana" w:hAnsi="Verdana"/>
              </w:rPr>
              <w:br/>
            </w:r>
            <w:r>
              <w:rPr>
                <w:rFonts w:ascii="Verdana" w:hAnsi="Verdana"/>
                <w:color w:val="334457"/>
              </w:rPr>
              <w:t>* Altura: 3cm.</w:t>
              <w:br/>
              <w:t>* Largura: 5cm.</w:t>
            </w:r>
            <w:r>
              <w:rPr>
                <w:rFonts w:ascii="Verdana" w:hAnsi="Verdana"/>
              </w:rPr>
              <w:br/>
            </w:r>
            <w:r>
              <w:rPr>
                <w:rFonts w:ascii="Verdana" w:hAnsi="Verdana"/>
                <w:color w:val="334457"/>
              </w:rPr>
              <w:t>* Cor: prata.</w:t>
            </w:r>
            <w:r>
              <w:rPr>
                <w:rFonts w:ascii="Verdana" w:hAnsi="Verdana"/>
              </w:rPr>
              <w:br/>
            </w:r>
            <w:r>
              <w:rPr>
                <w:rFonts w:ascii="Verdana" w:hAnsi="Verdana"/>
                <w:color w:val="334457"/>
              </w:rPr>
              <w:t>* Capacidade: 60 furos.</w:t>
            </w:r>
            <w:r>
              <w:rPr>
                <w:rFonts w:ascii="Verdana" w:hAnsi="Verdana"/>
              </w:rPr>
              <w:t xml:space="preserve"> REGISTRO DA ANVISA.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R$103,14</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137</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Seringa carpule nº 12 cm com as seguintes especificações mínimas: estéril, embalada individualmente, fabricada em polipropileno e esterelizada por irradiação de raios gama. Com refluxo. Comprimento da seringa: 12cm. REGISTRO NA ANVISA. Fornecida em caixa contendo no minimo 20 unidades.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CX</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01</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R$58,16</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138</w:t>
            </w:r>
          </w:p>
        </w:tc>
        <w:tc>
          <w:tcPr>
            <w:tcW w:w="5047" w:type="dxa"/>
            <w:tcBorders>
              <w:left w:val="single" w:sz="4" w:space="0" w:color="000000"/>
              <w:bottom w:val="single" w:sz="4" w:space="0" w:color="000000"/>
            </w:tcBorders>
          </w:tcPr>
          <w:p>
            <w:pPr>
              <w:pStyle w:val="Normal"/>
              <w:widowControl w:val="false"/>
              <w:spacing w:lineRule="auto" w:line="240"/>
              <w:jc w:val="both"/>
              <w:rPr/>
            </w:pPr>
            <w:r>
              <w:rPr>
                <w:rFonts w:ascii="Verdana" w:hAnsi="Verdana"/>
              </w:rPr>
              <w:t>Sindesmotomo nº 01-  oitavado, com as seguintes especificações mínimas: produzido em liga de aço inoxidavel de alta qualidade, cabo em aluminio anodizado. Totalmente autoclavavel. Validade: Indeterminada.</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R$44,82</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139</w:t>
            </w:r>
          </w:p>
        </w:tc>
        <w:tc>
          <w:tcPr>
            <w:tcW w:w="5047" w:type="dxa"/>
            <w:tcBorders>
              <w:left w:val="single" w:sz="4" w:space="0" w:color="000000"/>
              <w:bottom w:val="single" w:sz="4" w:space="0" w:color="000000"/>
            </w:tcBorders>
          </w:tcPr>
          <w:p>
            <w:pPr>
              <w:pStyle w:val="ListParagraph"/>
              <w:widowControl w:val="false"/>
              <w:spacing w:lineRule="auto" w:line="240" w:before="0" w:after="200"/>
              <w:contextualSpacing/>
              <w:rPr/>
            </w:pPr>
            <w:r>
              <w:rPr>
                <w:rFonts w:eastAsia="Times New Roman" w:cs="Arial" w:ascii="Verdana" w:hAnsi="Verdana"/>
                <w:b/>
                <w:bCs/>
                <w:color w:val="000000"/>
                <w:sz w:val="20"/>
                <w:szCs w:val="20"/>
                <w:lang w:eastAsia="pt-BR"/>
              </w:rPr>
              <w:t>FOTOPOLIMERIZADOR</w:t>
            </w:r>
            <w:r>
              <w:rPr>
                <w:rFonts w:eastAsia="Times New Roman" w:cs="Arial" w:ascii="Verdana" w:hAnsi="Verdana"/>
                <w:color w:val="000000"/>
                <w:sz w:val="20"/>
                <w:szCs w:val="20"/>
                <w:lang w:eastAsia="pt-BR"/>
              </w:rPr>
              <w:t> - Deve possuir potência de até 2500 mW/cm². Possuir no mínimo dois modos de potência para o dentista usar em baixa ou em alta potencia de acordo com o procedimento necessário. Ter capacidade de polimerizar camadas de resinas em apenas 1 segundo dando agilidade aos trabalhos em nossos postos de saude. O led deve ficar na ponta do aparelho para melhor entrega de energia. não deve ter fibra optica visando evitar quebras e custos para o município. Deve acompanhar protetor ocular, ponta de aplicação E capa de proteção da ponta. A bateria deve ser de li-Ion de no mínimo 1300mAh, O led deve ser de no mínimo 5W de potência, o peso máximo deve ser de 300G.</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10</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R$936,00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140</w:t>
            </w:r>
          </w:p>
        </w:tc>
        <w:tc>
          <w:tcPr>
            <w:tcW w:w="5047" w:type="dxa"/>
            <w:tcBorders>
              <w:left w:val="single" w:sz="4" w:space="0" w:color="000000"/>
              <w:bottom w:val="single" w:sz="4" w:space="0" w:color="000000"/>
            </w:tcBorders>
          </w:tcPr>
          <w:p>
            <w:pPr>
              <w:pStyle w:val="Default"/>
              <w:widowControl w:val="false"/>
              <w:spacing w:lineRule="auto" w:line="240"/>
              <w:jc w:val="both"/>
              <w:rPr/>
            </w:pPr>
            <w:r>
              <w:rPr>
                <w:rFonts w:ascii="Verdana" w:hAnsi="Verdana"/>
                <w:b/>
                <w:bCs/>
                <w:sz w:val="20"/>
                <w:szCs w:val="20"/>
              </w:rPr>
              <w:t>ULTRASSOM</w:t>
            </w:r>
            <w:r>
              <w:rPr>
                <w:rFonts w:ascii="Verdana" w:hAnsi="Verdana"/>
                <w:sz w:val="20"/>
                <w:szCs w:val="20"/>
              </w:rPr>
              <w:t xml:space="preserve"> de 28Khz com três modos de trabalho, sendo endodontia, periodontia e raspagem. Compacto e com peso máximo de 1,0 quilo. Estrutura construída em material resistente. Acionamentos das funções com apenas um toque e sem necessidade de apertar botões. Deve possuir Console com painel de controle totalmente liso, com facilidade de assepsia e impermeável . O Transdutor deve ser construído em Duro-alumínio,removível e autoclavável, suportando até 134ºC. Deve possibilitar força de saída de até 2 niltons e potência de até 20W. Acompanha pedal de acionamento equipado a prova de gotejamento. Deve vir acompanhado de pontas, uma chave de torque, sistema de engates rápidos e reservatório de água, anéis impermeáveis e led.</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R$ 2.083,33</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141</w:t>
            </w:r>
          </w:p>
        </w:tc>
        <w:tc>
          <w:tcPr>
            <w:tcW w:w="5047" w:type="dxa"/>
            <w:tcBorders>
              <w:left w:val="single" w:sz="4" w:space="0" w:color="000000"/>
              <w:bottom w:val="single" w:sz="4" w:space="0" w:color="000000"/>
            </w:tcBorders>
          </w:tcPr>
          <w:p>
            <w:pPr>
              <w:pStyle w:val="NormalWeb"/>
              <w:widowControl w:val="false"/>
              <w:shd w:val="clear" w:color="auto" w:fill="FFFFFF"/>
              <w:spacing w:lineRule="auto" w:line="240" w:before="0" w:after="0"/>
              <w:jc w:val="both"/>
              <w:rPr/>
            </w:pPr>
            <w:r>
              <w:rPr>
                <w:rFonts w:cs="Arial" w:ascii="Verdana" w:hAnsi="Verdana"/>
                <w:b/>
                <w:bCs/>
                <w:szCs w:val="20"/>
              </w:rPr>
              <w:t>FISIOMOCHO</w:t>
            </w:r>
            <w:r>
              <w:rPr>
                <w:rFonts w:cs="Arial" w:ascii="Verdana" w:hAnsi="Verdana"/>
                <w:szCs w:val="20"/>
              </w:rPr>
              <w:t xml:space="preserve"> com r</w:t>
            </w:r>
            <w:r>
              <w:rPr>
                <w:rFonts w:cs="Arial" w:ascii="Verdana" w:hAnsi="Verdana"/>
                <w:color w:val="290D0D"/>
                <w:szCs w:val="20"/>
              </w:rPr>
              <w:t>egulagem de altura do assento através de pistão cromado. Regulagem de altura do encosto através de mecanismo catraca auto ajustável com no mínimo 10 pontos de regulagem; Mecanismo sincronizado de regulagem de assento/encosto. Acabamento nas partes metálicas em cromo duro. Cinco rodízios em poliuretano de no mínimo 60 mm de diâmetro na cor cinza com banda em PU, encosto ensacado com espuma injetada e revestida revestido por tecido sintético antibactericida. Assento estofado com espuma injetada e revestido por tecido sintético antibactericida, antichama e impermeável, inclinação do encosto através de mecanismo alavancável 35 graus.</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04</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R$970,00</w:t>
            </w:r>
          </w:p>
        </w:tc>
      </w:tr>
      <w:tr>
        <w:trPr/>
        <w:tc>
          <w:tcPr>
            <w:tcW w:w="908"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142</w:t>
            </w:r>
          </w:p>
        </w:tc>
        <w:tc>
          <w:tcPr>
            <w:tcW w:w="5047" w:type="dxa"/>
            <w:tcBorders>
              <w:left w:val="single" w:sz="4" w:space="0" w:color="000000"/>
              <w:bottom w:val="single" w:sz="4" w:space="0" w:color="000000"/>
            </w:tcBorders>
          </w:tcPr>
          <w:p>
            <w:pPr>
              <w:pStyle w:val="Standard"/>
              <w:widowControl w:val="false"/>
              <w:shd w:val="clear" w:color="auto" w:fill="FFFFFF"/>
              <w:spacing w:lineRule="auto" w:line="240"/>
              <w:jc w:val="both"/>
              <w:rPr/>
            </w:pPr>
            <w:r>
              <w:rPr>
                <w:rFonts w:eastAsia="Times New Roman" w:cs="Arial" w:ascii="Verdana" w:hAnsi="Verdana"/>
                <w:b/>
                <w:bCs/>
                <w:sz w:val="20"/>
                <w:szCs w:val="20"/>
                <w:lang w:eastAsia="pt-BR"/>
              </w:rPr>
              <w:t>SeLADORA ODONTOLOGICA</w:t>
            </w:r>
            <w:r>
              <w:rPr>
                <w:rFonts w:eastAsia="Times New Roman" w:cs="Arial" w:ascii="Verdana" w:hAnsi="Verdana"/>
                <w:sz w:val="20"/>
                <w:szCs w:val="20"/>
                <w:lang w:eastAsia="pt-BR"/>
              </w:rPr>
              <w:t>– com estrutura construída em aço com largura de selagem mínima de  13 mm, Possibilita selagem de embalagens com largura de até 300mm. Deve possuir Controle eletrônico de temperatura até 300ºC, potência mínima de 150W, Alavanca de selagem. Deve acompanhar suporte e cortador de bobinas com faca em aço temperado rotativa com largura de no mínimo 350mm.</w:t>
            </w:r>
          </w:p>
        </w:tc>
        <w:tc>
          <w:tcPr>
            <w:tcW w:w="1359" w:type="dxa"/>
            <w:tcBorders>
              <w:left w:val="single" w:sz="4" w:space="0" w:color="000000"/>
              <w:bottom w:val="single" w:sz="4" w:space="0" w:color="000000"/>
            </w:tcBorders>
          </w:tcPr>
          <w:p>
            <w:pPr>
              <w:pStyle w:val="Normal"/>
              <w:widowControl w:val="false"/>
              <w:spacing w:lineRule="auto" w:line="240"/>
              <w:jc w:val="both"/>
              <w:rPr/>
            </w:pPr>
            <w:r>
              <w:rPr>
                <w:rFonts w:eastAsia="Calibri" w:cs="Arial" w:ascii="Verdana" w:hAnsi="Verdana"/>
                <w:lang w:eastAsia="en-US"/>
              </w:rPr>
              <w:t>UND</w:t>
            </w:r>
          </w:p>
        </w:tc>
        <w:tc>
          <w:tcPr>
            <w:tcW w:w="1586" w:type="dxa"/>
            <w:tcBorders>
              <w:left w:val="single" w:sz="4" w:space="0" w:color="000000"/>
              <w:bottom w:val="single" w:sz="4" w:space="0" w:color="000000"/>
            </w:tcBorders>
          </w:tcPr>
          <w:p>
            <w:pPr>
              <w:pStyle w:val="Normal"/>
              <w:widowControl w:val="false"/>
              <w:spacing w:lineRule="auto" w:line="240" w:before="240" w:after="60"/>
              <w:jc w:val="center"/>
              <w:rPr/>
            </w:pPr>
            <w:r>
              <w:rPr>
                <w:rFonts w:ascii="Verdana" w:hAnsi="Verdana"/>
              </w:rPr>
              <w:t>03</w:t>
            </w:r>
          </w:p>
        </w:tc>
        <w:tc>
          <w:tcPr>
            <w:tcW w:w="1258" w:type="dxa"/>
            <w:tcBorders>
              <w:left w:val="single" w:sz="4" w:space="0" w:color="000000"/>
              <w:bottom w:val="single" w:sz="4" w:space="0" w:color="000000"/>
              <w:right w:val="single" w:sz="4" w:space="0" w:color="000000"/>
            </w:tcBorders>
          </w:tcPr>
          <w:p>
            <w:pPr>
              <w:pStyle w:val="Contedodatabela"/>
              <w:widowControl w:val="false"/>
              <w:spacing w:lineRule="auto" w:line="240"/>
              <w:jc w:val="center"/>
              <w:rPr/>
            </w:pPr>
            <w:r>
              <w:rPr>
                <w:rFonts w:ascii="Verdana" w:hAnsi="Verdana"/>
              </w:rPr>
              <w:t>R$698,08</w:t>
            </w:r>
          </w:p>
        </w:tc>
      </w:tr>
    </w:tbl>
    <w:p>
      <w:pPr>
        <w:pStyle w:val="Normal"/>
        <w:suppressAutoHyphens w:val="false"/>
        <w:spacing w:lineRule="auto" w:line="240"/>
        <w:jc w:val="both"/>
        <w:rPr>
          <w:rFonts w:ascii="Verdana" w:hAnsi="Verdana"/>
        </w:rPr>
      </w:pPr>
      <w:r>
        <w:rPr>
          <w:rFonts w:ascii="Verdana" w:hAnsi="Verdana"/>
        </w:rPr>
      </w:r>
    </w:p>
    <w:p>
      <w:pPr>
        <w:pStyle w:val="Normal"/>
        <w:suppressAutoHyphens w:val="false"/>
        <w:spacing w:lineRule="auto" w:line="240"/>
        <w:jc w:val="both"/>
        <w:rPr/>
      </w:pPr>
      <w:r>
        <w:rPr>
          <w:rFonts w:cs="Arial" w:ascii="Verdana" w:hAnsi="Verdana"/>
          <w:b/>
        </w:rPr>
        <w:t>12. JUSTIFICATIVA PARA O PARCELAMENTO OU NÃO DA SOLUÇÃO</w:t>
      </w:r>
    </w:p>
    <w:p>
      <w:pPr>
        <w:pStyle w:val="Normal"/>
        <w:spacing w:lineRule="auto" w:line="240"/>
        <w:ind w:right="-425" w:hanging="0"/>
        <w:jc w:val="both"/>
        <w:rPr/>
      </w:pPr>
      <w:r>
        <w:rPr>
          <w:rFonts w:cs="Arial" w:ascii="Verdana" w:hAnsi="Verdana"/>
          <w:b/>
          <w:bCs/>
        </w:rPr>
        <w:t>12.1.</w:t>
      </w:r>
      <w:r>
        <w:rPr>
          <w:rFonts w:cs="Arial" w:ascii="Verdana" w:hAnsi="Verdana"/>
        </w:rPr>
        <w:t xml:space="preserve"> O objeto da contratação será composto por 03 itens, de preço total estimado orçado pela Secretaria Municipal de Saúde no valor</w:t>
      </w:r>
      <w:r>
        <w:rPr>
          <w:rFonts w:eastAsia="Arial" w:cs="Arial" w:ascii="Verdana" w:hAnsi="Verdana"/>
          <w:b/>
        </w:rPr>
        <w:t xml:space="preserve"> R$ </w:t>
      </w:r>
      <w:r>
        <w:rPr>
          <w:rFonts w:cs="Arial" w:ascii="Verdana" w:hAnsi="Verdana"/>
          <w:color w:val="000000"/>
        </w:rPr>
        <w:t>447.752,44 ( quatrocentos e quarenta e sete mil setecentos e cinquenta e dois reais e quarenta e quatro centavos)</w:t>
      </w:r>
      <w:r>
        <w:rPr>
          <w:rFonts w:cs="Arial" w:ascii="Verdana" w:hAnsi="Verdana"/>
          <w:b/>
          <w:bCs/>
        </w:rPr>
        <w:t xml:space="preserve">. </w:t>
      </w:r>
      <w:r>
        <w:rPr>
          <w:rFonts w:cs="Arial" w:ascii="Verdana" w:hAnsi="Verdana"/>
        </w:rPr>
        <w:t xml:space="preserve">Para fins de classificação, será considerado o </w:t>
      </w:r>
      <w:r>
        <w:rPr>
          <w:rFonts w:cs="Arial" w:ascii="Verdana" w:hAnsi="Verdana"/>
          <w:b/>
        </w:rPr>
        <w:t>menor preço unitário</w:t>
      </w:r>
      <w:r>
        <w:rPr>
          <w:rFonts w:cs="Arial" w:ascii="Verdana" w:hAnsi="Verdana"/>
        </w:rPr>
        <w:t>. Compete à administração buscar o menor dispêndio possível de recursos, assegurando a qualidade da entrega do produto, o que exige a escolha da solução mais adequada e eficiente dentre as diversas opções existentes já por ocasião da definição do objeto e das condições da aquisição, posto que seja essa descrição que impulsiona a seleção da proposta mais vantajosa. As cotações foram realizadas através do Painel eletrônico BANCO DE PREÇOS e sites da Internet em empresas que trabalham com os materiais que pretendemos adquirir.</w:t>
      </w:r>
    </w:p>
    <w:p>
      <w:pPr>
        <w:pStyle w:val="Normal"/>
        <w:spacing w:lineRule="auto" w:line="240"/>
        <w:jc w:val="both"/>
        <w:rPr>
          <w:rFonts w:ascii="Verdana" w:hAnsi="Verdana" w:cs="Arial"/>
        </w:rPr>
      </w:pPr>
      <w:r>
        <w:rPr>
          <w:rFonts w:cs="Arial" w:ascii="Verdana" w:hAnsi="Verdana"/>
        </w:rPr>
      </w:r>
    </w:p>
    <w:p>
      <w:pPr>
        <w:pStyle w:val="Normal"/>
        <w:suppressAutoHyphens w:val="false"/>
        <w:spacing w:lineRule="auto" w:line="240"/>
        <w:jc w:val="both"/>
        <w:rPr/>
      </w:pPr>
      <w:r>
        <w:rPr>
          <w:rFonts w:cs="Arial" w:ascii="Verdana" w:hAnsi="Verdana"/>
          <w:b/>
        </w:rPr>
        <w:t>13. CONTRATAÇÕES CORRELATAS E/OU INTERDEPENDENTES</w:t>
      </w:r>
    </w:p>
    <w:p>
      <w:pPr>
        <w:pStyle w:val="Normal"/>
        <w:suppressAutoHyphens w:val="false"/>
        <w:spacing w:lineRule="auto" w:line="240"/>
        <w:jc w:val="both"/>
        <w:rPr/>
      </w:pPr>
      <w:r>
        <w:rPr>
          <w:rFonts w:cs="Arial" w:ascii="Verdana" w:hAnsi="Verdana"/>
          <w:b/>
          <w:bCs/>
        </w:rPr>
        <w:t>13.1.</w:t>
      </w:r>
      <w:r>
        <w:rPr>
          <w:rFonts w:cs="Arial" w:ascii="Verdana" w:hAnsi="Verdana"/>
        </w:rPr>
        <w:t xml:space="preserve"> Não se verifica contratações correlatas ou interdependentes para a viabilidade e contratação desta demanda.</w:t>
      </w:r>
    </w:p>
    <w:p>
      <w:pPr>
        <w:pStyle w:val="Normal"/>
        <w:spacing w:lineRule="auto" w:line="240"/>
        <w:jc w:val="both"/>
        <w:rPr>
          <w:rFonts w:ascii="Verdana" w:hAnsi="Verdana" w:cs="Arial"/>
        </w:rPr>
      </w:pPr>
      <w:r>
        <w:rPr>
          <w:rFonts w:cs="Arial" w:ascii="Verdana" w:hAnsi="Verdana"/>
        </w:rPr>
      </w:r>
    </w:p>
    <w:p>
      <w:pPr>
        <w:pStyle w:val="Normal"/>
        <w:suppressAutoHyphens w:val="false"/>
        <w:spacing w:lineRule="auto" w:line="240"/>
        <w:jc w:val="both"/>
        <w:rPr/>
      </w:pPr>
      <w:r>
        <w:rPr>
          <w:rFonts w:cs="Arial" w:ascii="Verdana" w:hAnsi="Verdana"/>
          <w:b/>
        </w:rPr>
        <w:t>14. RESULTADOS PRETENDIDOS COM A CONTRATAÇÃO</w:t>
      </w:r>
    </w:p>
    <w:p>
      <w:pPr>
        <w:pStyle w:val="Normal"/>
        <w:spacing w:lineRule="auto" w:line="240"/>
        <w:jc w:val="both"/>
        <w:rPr/>
      </w:pPr>
      <w:r>
        <w:rPr>
          <w:rFonts w:cs="Arial" w:ascii="Verdana" w:hAnsi="Verdana"/>
          <w:b/>
        </w:rPr>
        <w:t>14.1</w:t>
      </w:r>
      <w:r>
        <w:rPr>
          <w:rFonts w:cs="Arial" w:ascii="Verdana" w:hAnsi="Verdana"/>
        </w:rPr>
        <w:t xml:space="preserve"> Os resultados pretendidos com a contratação tem como pilar a melhor guarda e proteção do patrimônio público municipal.</w:t>
      </w:r>
    </w:p>
    <w:p>
      <w:pPr>
        <w:pStyle w:val="Normal"/>
        <w:spacing w:lineRule="auto" w:line="240"/>
        <w:jc w:val="both"/>
        <w:rPr>
          <w:rFonts w:ascii="Verdana" w:hAnsi="Verdana" w:cs="Arial"/>
          <w:b/>
        </w:rPr>
      </w:pPr>
      <w:r>
        <w:rPr>
          <w:rFonts w:cs="Arial" w:ascii="Verdana" w:hAnsi="Verdana"/>
          <w:b/>
        </w:rPr>
      </w:r>
    </w:p>
    <w:p>
      <w:pPr>
        <w:pStyle w:val="Normal"/>
        <w:spacing w:lineRule="auto" w:line="240"/>
        <w:jc w:val="both"/>
        <w:rPr/>
      </w:pPr>
      <w:r>
        <w:rPr>
          <w:rFonts w:cs="Arial" w:ascii="Verdana" w:hAnsi="Verdana"/>
          <w:b/>
        </w:rPr>
        <w:t>15. PROVIDÊNCIAS A SEREM ADOTADAS</w:t>
      </w:r>
    </w:p>
    <w:p>
      <w:pPr>
        <w:pStyle w:val="Normal"/>
        <w:spacing w:lineRule="auto" w:line="240"/>
        <w:jc w:val="both"/>
        <w:rPr/>
      </w:pPr>
      <w:r>
        <w:rPr>
          <w:rFonts w:cs="Arial" w:ascii="Verdana" w:hAnsi="Verdana"/>
          <w:b/>
        </w:rPr>
        <w:t xml:space="preserve">15.1. </w:t>
      </w:r>
      <w:r>
        <w:rPr>
          <w:rFonts w:cs="Arial" w:ascii="Verdana" w:hAnsi="Verdana"/>
        </w:rPr>
        <w:t xml:space="preserve">A Administração Pública contará com o </w:t>
      </w:r>
      <w:r>
        <w:rPr>
          <w:rFonts w:cs="Arial" w:ascii="Verdana" w:hAnsi="Verdana"/>
          <w:color w:val="000000"/>
        </w:rPr>
        <w:t>Departamento de Almoxarifado da Secretaria Municipal de Saúde responsável por acompanhar a entrega dos produtos,</w:t>
      </w:r>
      <w:r>
        <w:rPr>
          <w:rFonts w:cs="Arial" w:ascii="Verdana" w:hAnsi="Verdana"/>
        </w:rPr>
        <w:t xml:space="preserve"> recebimento e conferência das especificações contidas no processo de aquisição.</w:t>
      </w:r>
    </w:p>
    <w:p>
      <w:pPr>
        <w:pStyle w:val="Normal"/>
        <w:spacing w:lineRule="auto" w:line="240"/>
        <w:jc w:val="both"/>
        <w:rPr>
          <w:rFonts w:ascii="Verdana" w:hAnsi="Verdana" w:cs="Arial"/>
          <w:b/>
        </w:rPr>
      </w:pPr>
      <w:r>
        <w:rPr>
          <w:rFonts w:cs="Arial" w:ascii="Verdana" w:hAnsi="Verdana"/>
          <w:b/>
        </w:rPr>
      </w:r>
    </w:p>
    <w:p>
      <w:pPr>
        <w:pStyle w:val="Normal"/>
        <w:suppressAutoHyphens w:val="false"/>
        <w:spacing w:lineRule="auto" w:line="240"/>
        <w:jc w:val="both"/>
        <w:rPr/>
      </w:pPr>
      <w:r>
        <w:rPr>
          <w:rFonts w:cs="Arial" w:ascii="Verdana" w:hAnsi="Verdana"/>
          <w:b/>
        </w:rPr>
        <w:t>16. POSSÍVEIS IMPACTOS AMBIENTAIS</w:t>
      </w:r>
    </w:p>
    <w:p>
      <w:pPr>
        <w:pStyle w:val="Normal"/>
        <w:spacing w:lineRule="auto" w:line="240"/>
        <w:jc w:val="both"/>
        <w:rPr/>
      </w:pPr>
      <w:r>
        <w:rPr>
          <w:rFonts w:ascii="Verdana" w:hAnsi="Verdana"/>
        </w:rPr>
        <w:t>Não se verifica impactos ambientais da contratação.</w:t>
      </w:r>
    </w:p>
    <w:p>
      <w:pPr>
        <w:pStyle w:val="Normal"/>
        <w:spacing w:lineRule="auto" w:line="240"/>
        <w:jc w:val="both"/>
        <w:rPr>
          <w:rFonts w:ascii="Verdana" w:hAnsi="Verdana" w:cs="Arial"/>
        </w:rPr>
      </w:pPr>
      <w:r>
        <w:rPr>
          <w:rFonts w:cs="Arial" w:ascii="Verdana" w:hAnsi="Verdana"/>
        </w:rPr>
      </w:r>
    </w:p>
    <w:p>
      <w:pPr>
        <w:pStyle w:val="Normal"/>
        <w:spacing w:lineRule="auto" w:line="240"/>
        <w:jc w:val="both"/>
        <w:rPr/>
      </w:pPr>
      <w:r>
        <w:rPr>
          <w:rFonts w:cs="Arial" w:ascii="Verdana" w:hAnsi="Verdana"/>
          <w:b/>
        </w:rPr>
        <w:t>17. DECLARAÇÕES DE VIABILIDADE</w:t>
      </w:r>
    </w:p>
    <w:p>
      <w:pPr>
        <w:pStyle w:val="Normal"/>
        <w:spacing w:lineRule="auto" w:line="240"/>
        <w:jc w:val="both"/>
        <w:rPr/>
      </w:pPr>
      <w:r>
        <w:rPr>
          <w:rFonts w:cs="Arial" w:ascii="Verdana" w:hAnsi="Verdana"/>
          <w:b/>
          <w:bCs/>
        </w:rPr>
        <w:t xml:space="preserve">17.3. </w:t>
      </w:r>
      <w:r>
        <w:rPr>
          <w:rFonts w:cs="Arial" w:ascii="Verdana" w:hAnsi="Verdana"/>
        </w:rPr>
        <w:t>Neste sentido, a equipe de planejamento deste ETP e de acordo com a autoridade deste requerente, declara viável esta contratação, com base nos elementos apresentados neste documento.</w:t>
      </w:r>
    </w:p>
    <w:p>
      <w:pPr>
        <w:pStyle w:val="Normal"/>
        <w:spacing w:lineRule="auto" w:line="240"/>
        <w:jc w:val="both"/>
        <w:rPr>
          <w:rFonts w:ascii="Verdana" w:hAnsi="Verdana" w:cs="Arial"/>
        </w:rPr>
      </w:pPr>
      <w:r>
        <w:rPr>
          <w:rFonts w:cs="Arial" w:ascii="Verdana" w:hAnsi="Verdana"/>
        </w:rPr>
      </w:r>
    </w:p>
    <w:p>
      <w:pPr>
        <w:pStyle w:val="Normal"/>
        <w:spacing w:lineRule="auto" w:line="240"/>
        <w:jc w:val="both"/>
        <w:rPr/>
      </w:pPr>
      <w:r>
        <w:rPr>
          <w:rFonts w:cs="Arial" w:ascii="Verdana" w:hAnsi="Verdana"/>
          <w:b/>
        </w:rPr>
        <w:t>18. JUSTIFICATIVAS DA VIABILIDADE</w:t>
      </w:r>
    </w:p>
    <w:p>
      <w:pPr>
        <w:pStyle w:val="Normal"/>
        <w:spacing w:lineRule="auto" w:line="240"/>
        <w:jc w:val="both"/>
        <w:rPr/>
      </w:pPr>
      <w:r>
        <w:rPr>
          <w:rFonts w:cs="Arial" w:ascii="Verdana" w:hAnsi="Verdana"/>
        </w:rPr>
        <w:t>Considerando a necessidade em manter a oferta dos atendimentos e serviços odontológicos aos pacientes que necessitam realizar seus procedimentos através dos consultórios odontológicos da Secretaria Municipal de Saúde dessa municipalidade.</w:t>
      </w:r>
    </w:p>
    <w:p>
      <w:pPr>
        <w:pStyle w:val="Normal"/>
        <w:spacing w:lineRule="auto" w:line="240"/>
        <w:jc w:val="right"/>
        <w:rPr>
          <w:rFonts w:ascii="Verdana" w:hAnsi="Verdana" w:cs="Arial"/>
        </w:rPr>
      </w:pPr>
      <w:r>
        <w:rPr>
          <w:rFonts w:cs="Arial" w:ascii="Verdana" w:hAnsi="Verdana"/>
        </w:rPr>
      </w:r>
    </w:p>
    <w:p>
      <w:pPr>
        <w:pStyle w:val="Normal"/>
        <w:spacing w:lineRule="auto" w:line="240"/>
        <w:jc w:val="right"/>
        <w:rPr/>
      </w:pPr>
      <w:r>
        <w:rPr>
          <w:rFonts w:cs="Arial" w:ascii="Verdana" w:hAnsi="Verdana"/>
        </w:rPr>
        <w:t xml:space="preserve">São Gabriel da Palha, 16 de abril de 2025. </w:t>
      </w:r>
    </w:p>
    <w:p>
      <w:pPr>
        <w:pStyle w:val="Normal"/>
        <w:spacing w:lineRule="auto" w:line="240"/>
        <w:jc w:val="right"/>
        <w:rPr>
          <w:rFonts w:ascii="Verdana" w:hAnsi="Verdana" w:cs="Arial"/>
        </w:rPr>
      </w:pPr>
      <w:r>
        <w:rPr>
          <w:rFonts w:cs="Arial" w:ascii="Verdana" w:hAnsi="Verdana"/>
        </w:rPr>
      </w:r>
    </w:p>
    <w:p>
      <w:pPr>
        <w:pStyle w:val="Normal"/>
        <w:spacing w:lineRule="auto" w:line="240"/>
        <w:jc w:val="right"/>
        <w:rPr>
          <w:rFonts w:ascii="Verdana" w:hAnsi="Verdana" w:cs="Arial"/>
        </w:rPr>
      </w:pPr>
      <w:r>
        <w:rPr>
          <w:rFonts w:cs="Arial" w:ascii="Verdana" w:hAnsi="Verdana"/>
        </w:rPr>
      </w:r>
    </w:p>
    <w:p>
      <w:pPr>
        <w:pStyle w:val="Normal"/>
        <w:suppressAutoHyphens w:val="false"/>
        <w:spacing w:lineRule="auto" w:line="240"/>
        <w:jc w:val="both"/>
        <w:rPr/>
      </w:pPr>
      <w:r>
        <w:rPr>
          <w:rFonts w:cs="Arial" w:ascii="Verdana" w:hAnsi="Verdana"/>
          <w:b/>
        </w:rPr>
        <w:t>19. RESPONSÁVEIS</w:t>
      </w:r>
    </w:p>
    <w:p>
      <w:pPr>
        <w:pStyle w:val="Normal"/>
        <w:suppressAutoHyphens w:val="false"/>
        <w:spacing w:lineRule="auto" w:line="240"/>
        <w:jc w:val="both"/>
        <w:rPr>
          <w:rFonts w:ascii="Verdana" w:hAnsi="Verdana" w:cs="Arial"/>
          <w:b/>
        </w:rPr>
      </w:pPr>
      <w:r>
        <w:rPr>
          <w:rFonts w:cs="Arial" w:ascii="Verdana" w:hAnsi="Verdana"/>
          <w:b/>
        </w:rPr>
      </w:r>
    </w:p>
    <w:tbl>
      <w:tblPr>
        <w:tblW w:w="9746"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4873"/>
        <w:gridCol w:w="4872"/>
      </w:tblGrid>
      <w:tr>
        <w:trPr/>
        <w:tc>
          <w:tcPr>
            <w:tcW w:w="4873" w:type="dxa"/>
            <w:tcBorders/>
            <w:shd w:color="auto" w:fill="auto" w:val="clear"/>
          </w:tcPr>
          <w:p>
            <w:pPr>
              <w:pStyle w:val="Normal"/>
              <w:widowControl w:val="false"/>
              <w:suppressAutoHyphens w:val="false"/>
              <w:spacing w:lineRule="auto" w:line="240"/>
              <w:jc w:val="both"/>
              <w:rPr/>
            </w:pPr>
            <w:r>
              <w:rPr>
                <w:rFonts w:cs="Arial" w:ascii="Verdana" w:hAnsi="Verdana"/>
                <w:b/>
              </w:rPr>
              <w:t>Elaborado por: Agnes N. Couto</w:t>
            </w:r>
          </w:p>
          <w:p>
            <w:pPr>
              <w:pStyle w:val="Normal"/>
              <w:widowControl w:val="false"/>
              <w:suppressAutoHyphens w:val="false"/>
              <w:spacing w:lineRule="auto" w:line="240"/>
              <w:jc w:val="both"/>
              <w:rPr/>
            </w:pPr>
            <w:r>
              <w:rPr>
                <w:rFonts w:cs="Arial" w:ascii="Verdana" w:hAnsi="Verdana"/>
                <w:b/>
              </w:rPr>
              <w:t>Portaria: 7417</w:t>
            </w:r>
          </w:p>
          <w:p>
            <w:pPr>
              <w:pStyle w:val="Normal"/>
              <w:widowControl w:val="false"/>
              <w:suppressAutoHyphens w:val="false"/>
              <w:spacing w:lineRule="auto" w:line="240"/>
              <w:jc w:val="both"/>
              <w:rPr/>
            </w:pPr>
            <w:r>
              <w:rPr>
                <w:rFonts w:cs="Arial" w:ascii="Verdana" w:hAnsi="Verdana"/>
                <w:b/>
                <w:color w:val="000000"/>
              </w:rPr>
              <w:t>Cargo: Assessor técnico administrativo</w:t>
            </w:r>
          </w:p>
        </w:tc>
        <w:tc>
          <w:tcPr>
            <w:tcW w:w="4872" w:type="dxa"/>
            <w:tcBorders/>
            <w:shd w:color="auto" w:fill="auto" w:val="clear"/>
          </w:tcPr>
          <w:p>
            <w:pPr>
              <w:pStyle w:val="Normal"/>
              <w:widowControl w:val="false"/>
              <w:spacing w:lineRule="auto" w:line="240"/>
              <w:rPr/>
            </w:pPr>
            <w:r>
              <w:rPr>
                <w:rFonts w:eastAsia="Arial" w:cs="Arial" w:ascii="Verdana" w:hAnsi="Verdana"/>
                <w:b/>
              </w:rPr>
              <w:t>MARCELLA FERREIRA ROSSONI ROCHA</w:t>
            </w:r>
          </w:p>
          <w:p>
            <w:pPr>
              <w:pStyle w:val="Normal"/>
              <w:widowControl w:val="false"/>
              <w:spacing w:lineRule="auto" w:line="240"/>
              <w:rPr/>
            </w:pPr>
            <w:r>
              <w:rPr>
                <w:rFonts w:eastAsia="Arial" w:cs="Arial" w:ascii="Verdana" w:hAnsi="Verdana"/>
                <w:b/>
              </w:rPr>
              <w:t>Matrícula:7264</w:t>
            </w:r>
          </w:p>
          <w:p>
            <w:pPr>
              <w:pStyle w:val="Normal"/>
              <w:widowControl w:val="false"/>
              <w:spacing w:lineRule="auto" w:line="240"/>
              <w:rPr/>
            </w:pPr>
            <w:r>
              <w:rPr>
                <w:rFonts w:eastAsia="Arial" w:cs="Arial" w:ascii="Verdana" w:hAnsi="Verdana"/>
                <w:b/>
                <w:color w:val="000000"/>
              </w:rPr>
              <w:t xml:space="preserve">Cargo: Secretária Municipal de Saúde </w:t>
            </w:r>
          </w:p>
        </w:tc>
      </w:tr>
    </w:tbl>
    <w:p>
      <w:pPr>
        <w:pStyle w:val="Normal"/>
        <w:suppressAutoHyphens w:val="false"/>
        <w:spacing w:lineRule="auto" w:line="240"/>
        <w:jc w:val="both"/>
        <w:rPr>
          <w:rFonts w:ascii="Verdana" w:hAnsi="Verdana"/>
        </w:rPr>
      </w:pPr>
      <w:r>
        <w:rPr>
          <w:rFonts w:ascii="Verdana" w:hAnsi="Verdana"/>
        </w:rPr>
      </w:r>
    </w:p>
    <w:sectPr>
      <w:headerReference w:type="default" r:id="rId2"/>
      <w:footerReference w:type="default" r:id="rId3"/>
      <w:type w:val="nextPage"/>
      <w:pgSz w:w="11906" w:h="16838"/>
      <w:pgMar w:left="1080" w:right="1080" w:gutter="0" w:header="708" w:top="1440" w:footer="378" w:bottom="993"/>
      <w:pgNumType w:fmt="decimal"/>
      <w:formProt w:val="false"/>
      <w:textDirection w:val="lrTb"/>
      <w:docGrid w:type="default" w:linePitch="360" w:charSpace="901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Liberation Sans">
    <w:altName w:val="Arial"/>
    <w:charset w:val="00"/>
    <w:family w:val="swiss"/>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 w:name="0">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 w:author="Autor desconhecido" w:date="2023-11-27T16:21:00Z"/>
      </w:rPr>
    </w:pPr>
    <w:ins w:id="1" w:author="Autor desconhecido" w:date="2023-11-27T16:21:00Z">
      <w:r>
        <w:rPr>
          <w:rStyle w:val="Pagenumber"/>
          <w:rFonts w:cs="Tahoma" w:ascii="Tahoma" w:hAnsi="Tahoma"/>
          <w:sz w:val="18"/>
          <w:szCs w:val="18"/>
        </w:rPr>
        <w:t>Praça Vicente Glazar, 159 | São Gabriel da Palha-ES | CEP 29780 000</w:t>
      </w:r>
    </w:ins>
  </w:p>
  <w:p>
    <w:pPr>
      <w:pStyle w:val="Normal"/>
      <w:jc w:val="center"/>
      <w:rPr/>
    </w:pPr>
    <w:ins w:id="3" w:author="Autor desconhecido" w:date="2023-11-27T16:21:00Z">
      <w:r>
        <w:rPr>
          <w:rStyle w:val="Pagenumber"/>
          <w:rFonts w:cs="Tahoma" w:ascii="Tahoma" w:hAnsi="Tahoma"/>
          <w:sz w:val="18"/>
          <w:szCs w:val="18"/>
        </w:rPr>
        <w:t>Fone/Fax (027) 3727-1366 | E-mail: administracao@saogabriel.es.gov.br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0" distT="0" distB="0" distL="152400" distR="120015" simplePos="0" locked="0" layoutInCell="0" allowOverlap="1" relativeHeight="37">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Cabealho"/>
      <w:rPr>
        <w:rFonts w:ascii="Arial Narrow" w:hAnsi="Arial Narrow" w:cs="Arial Narrow"/>
        <w:b/>
        <w:sz w:val="22"/>
        <w:szCs w:val="22"/>
      </w:rPr>
    </w:pPr>
    <w:r>
      <w:rPr>
        <w:rFonts w:cs="Arial Narrow" w:ascii="Arial Narrow" w:hAnsi="Arial Narrow"/>
        <w:b/>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suff w:val="space"/>
      <w:lvlText w:val="%1."/>
      <w:lvlJc w:val="left"/>
      <w:pPr>
        <w:tabs>
          <w:tab w:val="num" w:pos="0"/>
        </w:tabs>
        <w:ind w:left="0" w:hanging="0"/>
      </w:pPr>
      <w:rPr>
        <w:b/>
        <w:bCs/>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5">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6">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7">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8">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9">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10">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11">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12">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1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1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2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36">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37">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38">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39">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0">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1">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2">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3">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4">
    <w:lvl w:ilvl="0">
      <w:start w:val="2"/>
      <w:numFmt w:val="bullet"/>
      <w:suff w:val="space"/>
      <w:lvlText w:val=""/>
      <w:lvlJc w:val="left"/>
      <w:pPr>
        <w:tabs>
          <w:tab w:val="num" w:pos="0"/>
        </w:tabs>
        <w:ind w:left="720" w:hanging="360"/>
      </w:pPr>
      <w:rPr>
        <w:rFonts w:ascii="Symbol" w:hAnsi="Symbol" w:cs="Symbol" w:hint="default"/>
        <w:b/>
        <w:bCs/>
      </w:rPr>
    </w:lvl>
    <w:lvl w:ilvl="1">
      <w:start w:val="1"/>
      <w:numFmt w:val="bullet"/>
      <w:lvlText w:val="o"/>
      <w:lvlJc w:val="left"/>
      <w:pPr>
        <w:tabs>
          <w:tab w:val="num" w:pos="0"/>
        </w:tabs>
        <w:ind w:left="1440" w:hanging="360"/>
      </w:pPr>
      <w:rPr>
        <w:rFonts w:ascii="0" w:hAnsi="0" w:cs="0" w:hint="default"/>
      </w:rPr>
    </w:lvl>
    <w:lvl w:ilvl="2">
      <w:start w:val="1"/>
      <w:numFmt w:val="bullet"/>
      <w:lvlText w:val=""/>
      <w:lvlJc w:val="left"/>
      <w:pPr>
        <w:tabs>
          <w:tab w:val="num" w:pos="0"/>
        </w:tabs>
        <w:ind w:left="2160" w:hanging="360"/>
      </w:pPr>
      <w:rPr>
        <w:rFonts w:ascii="0" w:hAnsi="0" w:cs="0"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0" w:hAnsi="0" w:cs="0" w:hint="default"/>
      </w:rPr>
    </w:lvl>
    <w:lvl w:ilvl="5">
      <w:start w:val="1"/>
      <w:numFmt w:val="bullet"/>
      <w:lvlText w:val=""/>
      <w:lvlJc w:val="left"/>
      <w:pPr>
        <w:tabs>
          <w:tab w:val="num" w:pos="0"/>
        </w:tabs>
        <w:ind w:left="4320" w:hanging="360"/>
      </w:pPr>
      <w:rPr>
        <w:rFonts w:ascii="0" w:hAnsi="0" w:cs="0"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0" w:hAnsi="0" w:cs="0" w:hint="default"/>
      </w:rPr>
    </w:lvl>
    <w:lvl w:ilvl="8">
      <w:start w:val="1"/>
      <w:numFmt w:val="bullet"/>
      <w:lvlText w:val=""/>
      <w:lvlJc w:val="left"/>
      <w:pPr>
        <w:tabs>
          <w:tab w:val="num" w:pos="0"/>
        </w:tabs>
        <w:ind w:left="6480" w:hanging="360"/>
      </w:pPr>
      <w:rPr>
        <w:rFonts w:ascii="0" w:hAnsi="0" w:cs="0" w:hint="default"/>
      </w:rPr>
    </w:lvl>
  </w:abstractNum>
  <w:abstractNum w:abstractNumId="4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4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4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4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4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8">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59">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0">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1">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2">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3">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4">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5">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6">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7">
    <w:lvl w:ilvl="0">
      <w:numFmt w:val="bullet"/>
      <w:lvlText w:val=""/>
      <w:lvlJc w:val="left"/>
      <w:pPr>
        <w:tabs>
          <w:tab w:val="num" w:pos="0"/>
        </w:tabs>
        <w:ind w:left="720" w:hanging="360"/>
      </w:pPr>
      <w:rPr>
        <w:rFonts w:ascii="Symbol" w:hAnsi="Symbol" w:cs="Symbol" w:hint="default"/>
        <w:sz w:val="20"/>
      </w:rPr>
    </w:lvl>
    <w:lvl w:ilvl="1">
      <w:start w:val="0"/>
      <w:numFmt w:val="bullet"/>
      <w:lvlText w:val="o"/>
      <w:lvlJc w:val="left"/>
      <w:pPr>
        <w:tabs>
          <w:tab w:val="num" w:pos="0"/>
        </w:tabs>
        <w:ind w:left="1440" w:hanging="360"/>
      </w:pPr>
      <w:rPr>
        <w:rFonts w:ascii="0" w:hAnsi="0" w:cs="0" w:hint="default"/>
      </w:rPr>
    </w:lvl>
    <w:lvl w:ilvl="2">
      <w:start w:val="0"/>
      <w:numFmt w:val="bullet"/>
      <w:lvlText w:val=""/>
      <w:lvlJc w:val="left"/>
      <w:pPr>
        <w:tabs>
          <w:tab w:val="num" w:pos="0"/>
        </w:tabs>
        <w:ind w:left="2160" w:hanging="360"/>
      </w:pPr>
      <w:rPr>
        <w:rFonts w:ascii="0" w:hAnsi="0" w:cs="0"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0" w:hAnsi="0" w:cs="0" w:hint="default"/>
      </w:rPr>
    </w:lvl>
    <w:lvl w:ilvl="5">
      <w:start w:val="0"/>
      <w:numFmt w:val="bullet"/>
      <w:lvlText w:val=""/>
      <w:lvlJc w:val="left"/>
      <w:pPr>
        <w:tabs>
          <w:tab w:val="num" w:pos="0"/>
        </w:tabs>
        <w:ind w:left="4320" w:hanging="360"/>
      </w:pPr>
      <w:rPr>
        <w:rFonts w:ascii="0" w:hAnsi="0" w:cs="0"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0" w:hAnsi="0" w:cs="0" w:hint="default"/>
      </w:rPr>
    </w:lvl>
    <w:lvl w:ilvl="8">
      <w:start w:val="0"/>
      <w:numFmt w:val="bullet"/>
      <w:lvlText w:val=""/>
      <w:lvlJc w:val="left"/>
      <w:pPr>
        <w:tabs>
          <w:tab w:val="num" w:pos="0"/>
        </w:tabs>
        <w:ind w:left="6480" w:hanging="360"/>
      </w:pPr>
      <w:rPr>
        <w:rFonts w:ascii="0" w:hAnsi="0" w:cs="0" w:hint="default"/>
      </w:rPr>
    </w:lvl>
  </w:abstractNum>
  <w:abstractNum w:abstractNumId="6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0">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1">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2">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3">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4">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5">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6">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7">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2">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3">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4">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5">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6">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7">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8">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09">
    <w:abstractNumId w:val="1"/>
    <w:lvlOverride w:ilvl="0">
      <w:lvl w:ilvl="0">
        <w:start w:val="2"/>
        <w:numFmt w:val="bullet"/>
        <w:suff w:val="space"/>
        <w:lvlText w:val=""/>
        <w:lvlJc w:val="left"/>
        <w:pPr>
          <w:tabs>
            <w:tab w:val="num" w:pos="0"/>
          </w:tabs>
          <w:ind w:left="720" w:hanging="360"/>
        </w:pPr>
        <w:rPr>
          <w:rFonts w:ascii="Symbol" w:hAnsi="Symbol" w:cs="Symbol" w:hint="default"/>
          <w:b/>
          <w:bCs/>
        </w:rPr>
      </w:lvl>
    </w:lvlOverride>
    <w:lvlOverride w:ilvl="0">
      <w:startOverride w:val="2"/>
    </w:lvlOverride>
    <w:lvlOverride w:ilvl="1">
      <w:lvl w:ilvl="1">
        <w:start w:val="1"/>
        <w:numFmt w:val="bullet"/>
        <w:lvlText w:val="o"/>
        <w:lvlJc w:val="left"/>
        <w:pPr>
          <w:tabs>
            <w:tab w:val="num" w:pos="0"/>
          </w:tabs>
          <w:ind w:left="1440" w:hanging="360"/>
        </w:pPr>
        <w:rPr>
          <w:rFonts w:ascii="0" w:hAnsi="0" w:cs="0" w:hint="default"/>
        </w:rPr>
      </w:lvl>
    </w:lvlOverride>
    <w:lvlOverride w:ilvl="1">
      <w:startOverride w:val="1"/>
    </w:lvlOverride>
    <w:lvlOverride w:ilvl="2">
      <w:lvl w:ilvl="2">
        <w:start w:val="1"/>
        <w:numFmt w:val="bullet"/>
        <w:lvlText w:val=""/>
        <w:lvlJc w:val="left"/>
        <w:pPr>
          <w:tabs>
            <w:tab w:val="num" w:pos="0"/>
          </w:tabs>
          <w:ind w:left="2160" w:hanging="360"/>
        </w:pPr>
        <w:rPr>
          <w:rFonts w:ascii="0" w:hAnsi="0" w:cs="0" w:hint="default"/>
        </w:rPr>
      </w:lvl>
    </w:lvlOverride>
    <w:lvlOverride w:ilvl="2">
      <w:startOverride w:val="1"/>
    </w:lvlOverride>
    <w:lvlOverride w:ilvl="3">
      <w:lvl w:ilvl="3">
        <w:start w:val="1"/>
        <w:numFmt w:val="bullet"/>
        <w:lvlText w:val=""/>
        <w:lvlJc w:val="left"/>
        <w:pPr>
          <w:tabs>
            <w:tab w:val="num" w:pos="0"/>
          </w:tabs>
          <w:ind w:left="2880" w:hanging="360"/>
        </w:pPr>
        <w:rPr>
          <w:rFonts w:ascii="Symbol" w:hAnsi="Symbol" w:cs="Symbol" w:hint="default"/>
        </w:rPr>
      </w:lvl>
    </w:lvlOverride>
    <w:lvlOverride w:ilvl="3">
      <w:startOverride w:val="1"/>
    </w:lvlOverride>
    <w:lvlOverride w:ilvl="4">
      <w:lvl w:ilvl="4">
        <w:start w:val="1"/>
        <w:numFmt w:val="bullet"/>
        <w:lvlText w:val="o"/>
        <w:lvlJc w:val="left"/>
        <w:pPr>
          <w:tabs>
            <w:tab w:val="num" w:pos="0"/>
          </w:tabs>
          <w:ind w:left="3600" w:hanging="360"/>
        </w:pPr>
        <w:rPr>
          <w:rFonts w:ascii="0" w:hAnsi="0" w:cs="0" w:hint="default"/>
        </w:rPr>
      </w:lvl>
    </w:lvlOverride>
    <w:lvlOverride w:ilvl="4">
      <w:startOverride w:val="1"/>
    </w:lvlOverride>
    <w:lvlOverride w:ilvl="5">
      <w:lvl w:ilvl="5">
        <w:start w:val="1"/>
        <w:numFmt w:val="bullet"/>
        <w:lvlText w:val=""/>
        <w:lvlJc w:val="left"/>
        <w:pPr>
          <w:tabs>
            <w:tab w:val="num" w:pos="0"/>
          </w:tabs>
          <w:ind w:left="4320" w:hanging="360"/>
        </w:pPr>
        <w:rPr>
          <w:rFonts w:ascii="0" w:hAnsi="0" w:cs="0" w:hint="default"/>
        </w:rPr>
      </w:lvl>
    </w:lvlOverride>
    <w:lvlOverride w:ilvl="5">
      <w:startOverride w:val="1"/>
    </w:lvlOverride>
    <w:lvlOverride w:ilvl="6">
      <w:lvl w:ilvl="6">
        <w:start w:val="1"/>
        <w:numFmt w:val="bullet"/>
        <w:lvlText w:val=""/>
        <w:lvlJc w:val="left"/>
        <w:pPr>
          <w:tabs>
            <w:tab w:val="num" w:pos="0"/>
          </w:tabs>
          <w:ind w:left="5040" w:hanging="360"/>
        </w:pPr>
        <w:rPr>
          <w:rFonts w:ascii="Symbol" w:hAnsi="Symbol" w:cs="Symbol" w:hint="default"/>
        </w:rPr>
      </w:lvl>
    </w:lvlOverride>
    <w:lvlOverride w:ilvl="6">
      <w:startOverride w:val="1"/>
    </w:lvlOverride>
    <w:lvlOverride w:ilvl="7">
      <w:lvl w:ilvl="7">
        <w:start w:val="1"/>
        <w:numFmt w:val="bullet"/>
        <w:lvlText w:val="o"/>
        <w:lvlJc w:val="left"/>
        <w:pPr>
          <w:tabs>
            <w:tab w:val="num" w:pos="0"/>
          </w:tabs>
          <w:ind w:left="5760" w:hanging="360"/>
        </w:pPr>
        <w:rPr>
          <w:rFonts w:ascii="0" w:hAnsi="0" w:cs="0" w:hint="default"/>
        </w:rPr>
      </w:lvl>
    </w:lvlOverride>
    <w:lvlOverride w:ilvl="7">
      <w:startOverride w:val="1"/>
    </w:lvlOverride>
    <w:lvlOverride w:ilvl="8">
      <w:lvl w:ilvl="8">
        <w:start w:val="1"/>
        <w:numFmt w:val="bullet"/>
        <w:lvlText w:val=""/>
        <w:lvlJc w:val="left"/>
        <w:pPr>
          <w:tabs>
            <w:tab w:val="num" w:pos="0"/>
          </w:tabs>
          <w:ind w:left="6480" w:hanging="360"/>
        </w:pPr>
        <w:rPr>
          <w:rFonts w:ascii="0" w:hAnsi="0" w:cs="0" w:hint="default"/>
        </w:rPr>
      </w:lvl>
    </w:lvlOverride>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2"/>
  </w:num>
  <w:num w:numId="123">
    <w:abstractNumId w:val="2"/>
  </w:num>
  <w:num w:numId="124">
    <w:abstractNumId w:val="2"/>
  </w:num>
  <w:num w:numId="125">
    <w:abstractNumId w:val="2"/>
  </w:num>
  <w:num w:numId="126">
    <w:abstractNumId w:val="2"/>
  </w:num>
  <w:num w:numId="127">
    <w:abstractNumId w:val="2"/>
  </w:num>
  <w:num w:numId="128">
    <w:abstractNumId w:val="2"/>
  </w:num>
  <w:num w:numId="129">
    <w:abstractNumId w:val="2"/>
  </w:num>
  <w:num w:numId="130">
    <w:abstractNumId w:val="2"/>
  </w:num>
  <w:num w:numId="131">
    <w:abstractNumId w:val="2"/>
  </w:num>
  <w:num w:numId="132">
    <w:abstractNumId w:val="2"/>
  </w:num>
</w:numbering>
</file>

<file path=word/settings.xml><?xml version="1.0" encoding="utf-8"?>
<w:settings xmlns:w="http://schemas.openxmlformats.org/wordprocessingml/2006/main">
  <w:zoom w:percent="100"/>
  <w:displayBackgroundShape/>
  <w:embedSystemFonts/>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zh-CN"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qFormat="1"/>
    <w:lsdException w:name="header" w:qFormat="1"/>
    <w:lsdException w:name="footer" w:qFormat="1"/>
    <w:lsdException w:name="caption" w:qFormat="1"/>
    <w:lsdException w:name="footnote reference" w:qFormat="1"/>
    <w:lsdException w:name="line number" w:qFormat="1"/>
    <w:lsdException w:name="page number" w:qFormat="1"/>
    <w:lsdException w:name="List" w:qFormat="1"/>
    <w:lsdException w:name="Title" w:qFormat="1"/>
    <w:lsdException w:name="Default Paragraph Font" w:qFormat="1"/>
    <w:lsdException w:name="Body Text" w:qFormat="1"/>
    <w:lsdException w:name="Subtitle" w:qFormat="1"/>
    <w:lsdException w:name="Hyperlink" w:qFormat="1"/>
    <w:lsdException w:name="Strong" w:qFormat="1"/>
    <w:lsdException w:name="Emphasis" w:qFormat="1"/>
    <w:lsdException w:name="HTML Top of Form" w:uiPriority="99" w:semiHidden="1" w:unhideWhenUsed="1"/>
    <w:lsdException w:name="HTML Bottom of Form" w:uiPriority="99" w:semiHidden="1" w:unhideWhenUsed="1"/>
    <w:lsdException w:name="Normal Table"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semiHidden="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lsdException w:name="List Paragraph"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bidi="ar-SA" w:val="pt-BR" w:eastAsia="zh-CN"/>
    </w:rPr>
  </w:style>
  <w:style w:type="paragraph" w:styleId="Ttulo1">
    <w:name w:val="Heading 1"/>
    <w:basedOn w:val="Normal"/>
    <w:next w:val="Normal"/>
    <w:qFormat/>
    <w:pPr>
      <w:keepNext w:val="true"/>
      <w:tabs>
        <w:tab w:val="clear" w:pos="708"/>
        <w:tab w:val="left" w:pos="0" w:leader="none"/>
      </w:tabs>
      <w:overflowPunct w:val="false"/>
      <w:ind w:left="432" w:hanging="432"/>
      <w:jc w:val="center"/>
      <w:textAlignment w:val="baseline"/>
      <w:outlineLvl w:val="0"/>
    </w:pPr>
    <w:rPr>
      <w:b/>
      <w:bCs/>
      <w:sz w:val="24"/>
    </w:rPr>
  </w:style>
  <w:style w:type="paragraph" w:styleId="Ttulo2">
    <w:name w:val="Heading 2"/>
    <w:basedOn w:val="Normal"/>
    <w:next w:val="Normal"/>
    <w:qFormat/>
    <w:pPr>
      <w:keepNext w:val="true"/>
      <w:tabs>
        <w:tab w:val="clear" w:pos="708"/>
        <w:tab w:val="left" w:pos="0" w:leader="none"/>
      </w:tabs>
      <w:ind w:left="576" w:hanging="576"/>
      <w:outlineLvl w:val="1"/>
    </w:pPr>
    <w:rPr>
      <w:b/>
      <w:bCs/>
      <w:sz w:val="24"/>
      <w:u w:val="single"/>
    </w:rPr>
  </w:style>
  <w:style w:type="paragraph" w:styleId="Ttulo3">
    <w:name w:val="Heading 3"/>
    <w:basedOn w:val="Normal"/>
    <w:next w:val="Normal"/>
    <w:qFormat/>
    <w:pPr>
      <w:keepNext w:val="true"/>
      <w:suppressAutoHyphens w:val="false"/>
      <w:jc w:val="both"/>
      <w:outlineLvl w:val="2"/>
    </w:pPr>
    <w:rPr>
      <w:b/>
      <w:color w:val="00000A"/>
    </w:rPr>
  </w:style>
  <w:style w:type="paragraph" w:styleId="Ttulo4">
    <w:name w:val="Heading 4"/>
    <w:basedOn w:val="Normal"/>
    <w:next w:val="Normal"/>
    <w:qFormat/>
    <w:pPr>
      <w:keepNext w:val="true"/>
      <w:tabs>
        <w:tab w:val="clear" w:pos="708"/>
        <w:tab w:val="left" w:pos="0" w:leader="none"/>
      </w:tabs>
      <w:ind w:left="864" w:hanging="864"/>
      <w:outlineLvl w:val="3"/>
    </w:pPr>
    <w:rPr>
      <w:sz w:val="24"/>
    </w:rPr>
  </w:style>
  <w:style w:type="paragraph" w:styleId="Ttulo8">
    <w:name w:val="Heading 8"/>
    <w:basedOn w:val="Normal"/>
    <w:next w:val="Normal"/>
    <w:qFormat/>
    <w:pPr>
      <w:tabs>
        <w:tab w:val="clear" w:pos="708"/>
        <w:tab w:val="left" w:pos="0" w:leader="none"/>
      </w:tabs>
      <w:spacing w:before="240" w:after="60"/>
      <w:ind w:left="1440" w:hanging="1440"/>
      <w:outlineLvl w:val="7"/>
    </w:pPr>
    <w:rPr>
      <w:i/>
      <w:iCs/>
      <w:sz w:val="24"/>
      <w:szCs w:val="24"/>
    </w:rPr>
  </w:style>
  <w:style w:type="character" w:styleId="DefaultParagraphFont" w:default="1">
    <w:name w:val="Default Paragraph Font"/>
    <w:uiPriority w:val="1"/>
    <w:semiHidden/>
    <w:unhideWhenUsed/>
    <w:qFormat/>
    <w:rPr/>
  </w:style>
  <w:style w:type="character" w:styleId="Linenumber">
    <w:name w:val="line number"/>
    <w:qFormat/>
    <w:rPr/>
  </w:style>
  <w:style w:type="character" w:styleId="Caracteresdenotaderodap" w:customStyle="1">
    <w:name w:val="Caracteres de nota de rodapé"/>
    <w:qFormat/>
    <w:rPr>
      <w:vertAlign w:val="superscript"/>
    </w:rPr>
  </w:style>
  <w:style w:type="character" w:styleId="Ncoradanotaderodap">
    <w:name w:val="Footnote Reference"/>
    <w:rPr>
      <w:vertAlign w:val="superscript"/>
    </w:rPr>
  </w:style>
  <w:style w:type="character" w:styleId="FootnoteCharacters" w:customStyle="1">
    <w:name w:val="Footnote Characters"/>
    <w:basedOn w:val="DefaultParagraphFont"/>
    <w:qFormat/>
    <w:rPr>
      <w:vertAlign w:val="superscript"/>
    </w:rPr>
  </w:style>
  <w:style w:type="character" w:styleId="LinkdaInternet">
    <w:name w:val="Hyperlink"/>
    <w:qFormat/>
    <w:rPr>
      <w:color w:val="0000FF"/>
      <w:u w:val="single"/>
    </w:rPr>
  </w:style>
  <w:style w:type="character" w:styleId="Pagenumber">
    <w:name w:val="page number"/>
    <w:basedOn w:val="Fontepargpadro1"/>
    <w:qFormat/>
    <w:rPr/>
  </w:style>
  <w:style w:type="character" w:styleId="Fontepargpadro1" w:customStyle="1">
    <w:name w:val="Fonte parág. padrão1"/>
    <w:qFormat/>
    <w:rPr/>
  </w:style>
  <w:style w:type="character" w:styleId="WW8Num1z0" w:customStyle="1">
    <w:name w:val="WW8Num1z0"/>
    <w:qFormat/>
    <w:rPr>
      <w:rFonts w:ascii="Symbol" w:hAnsi="Symbol" w:eastAsia="Times New Roman" w:cs="Times New Roman"/>
    </w:rPr>
  </w:style>
  <w:style w:type="character" w:styleId="WW8Num1z1" w:customStyle="1">
    <w:name w:val="WW8Num1z1"/>
    <w:qFormat/>
    <w:rPr>
      <w:rFonts w:ascii="Courier New" w:hAnsi="Courier New" w:cs="Courier New"/>
    </w:rPr>
  </w:style>
  <w:style w:type="character" w:styleId="WW8Num1z2" w:customStyle="1">
    <w:name w:val="WW8Num1z2"/>
    <w:qFormat/>
    <w:rPr/>
  </w:style>
  <w:style w:type="character" w:styleId="WW8Num1z3" w:customStyle="1">
    <w:name w:val="WW8Num1z3"/>
    <w:qFormat/>
    <w:rPr>
      <w:rFonts w:ascii="Symbol" w:hAnsi="Symbol" w:cs="Symbol"/>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Times New Roman" w:hAnsi="Times New Roman" w:cs="Times New Roman"/>
      <w:b/>
      <w:sz w:val="24"/>
    </w:rPr>
  </w:style>
  <w:style w:type="character" w:styleId="WW8Num2z1" w:customStyle="1">
    <w:name w:val="WW8Num2z1"/>
    <w:qFormat/>
    <w:rPr>
      <w:rFonts w:ascii="Times New Roman" w:hAnsi="Times New Roman" w:cs="Times New Roman"/>
      <w:sz w:val="24"/>
    </w:rPr>
  </w:style>
  <w:style w:type="character" w:styleId="WW8Num3z0" w:customStyle="1">
    <w:name w:val="WW8Num3z0"/>
    <w:qFormat/>
    <w:rPr>
      <w:vanish/>
    </w:rPr>
  </w:style>
  <w:style w:type="character" w:styleId="Fontepargpadro3" w:customStyle="1">
    <w:name w:val="Fonte parág. padrão3"/>
    <w:qFormat/>
    <w:rPr/>
  </w:style>
  <w:style w:type="character" w:styleId="Fontepargpadro2" w:customStyle="1">
    <w:name w:val="Fonte parág. padrão2"/>
    <w:qFormat/>
    <w:rPr/>
  </w:style>
  <w:style w:type="character" w:styleId="WW8Num4z0" w:customStyle="1">
    <w:name w:val="WW8Num4z0"/>
    <w:qFormat/>
    <w:rPr>
      <w:b/>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tyle>
  <w:style w:type="character" w:styleId="WW8Num5z1" w:customStyle="1">
    <w:name w:val="WW8Num5z1"/>
    <w:qFormat/>
    <w:rPr>
      <w:color w:val="auto"/>
      <w:sz w:val="24"/>
      <w:szCs w:val="24"/>
    </w:rPr>
  </w:style>
  <w:style w:type="character" w:styleId="CabealhoChar" w:customStyle="1">
    <w:name w:val="Cabeçalho Char"/>
    <w:qFormat/>
    <w:rPr>
      <w:sz w:val="24"/>
    </w:rPr>
  </w:style>
  <w:style w:type="character" w:styleId="RodapChar" w:customStyle="1">
    <w:name w:val="Rodapé Char"/>
    <w:qFormat/>
    <w:rPr>
      <w:sz w:val="24"/>
    </w:rPr>
  </w:style>
  <w:style w:type="character" w:styleId="Corpodetexto3Char" w:customStyle="1">
    <w:name w:val="Corpo de texto 3 Char"/>
    <w:qFormat/>
    <w:rPr>
      <w:sz w:val="16"/>
      <w:szCs w:val="16"/>
    </w:rPr>
  </w:style>
  <w:style w:type="character" w:styleId="Corpodetexto2Char" w:customStyle="1">
    <w:name w:val="Corpo de texto 2 Char"/>
    <w:basedOn w:val="Fontepargpadro1"/>
    <w:qFormat/>
    <w:rPr/>
  </w:style>
  <w:style w:type="character" w:styleId="TextodebaloChar" w:customStyle="1">
    <w:name w:val="Texto de balão Char"/>
    <w:qFormat/>
    <w:rPr>
      <w:rFonts w:ascii="Tahoma" w:hAnsi="Tahoma" w:cs="Tahoma"/>
      <w:sz w:val="16"/>
      <w:szCs w:val="16"/>
    </w:rPr>
  </w:style>
  <w:style w:type="character" w:styleId="Smbolosdenumerao" w:customStyle="1">
    <w:name w:val="Símbolos de numeração"/>
    <w:qFormat/>
    <w:rPr/>
  </w:style>
  <w:style w:type="character" w:styleId="Ttulo3Char" w:customStyle="1">
    <w:name w:val="Título 3 Char"/>
    <w:qFormat/>
    <w:rPr>
      <w:b/>
      <w:color w:val="00000A"/>
    </w:rPr>
  </w:style>
  <w:style w:type="character" w:styleId="Recuodecorpodetexto3Char" w:customStyle="1">
    <w:name w:val="Recuo de corpo de texto 3 Char"/>
    <w:qFormat/>
    <w:rPr>
      <w:sz w:val="16"/>
      <w:szCs w:val="16"/>
    </w:rPr>
  </w:style>
  <w:style w:type="character" w:styleId="Ttulo8Char" w:customStyle="1">
    <w:name w:val="Título 8 Char"/>
    <w:qFormat/>
    <w:rPr>
      <w:i/>
      <w:iCs/>
      <w:sz w:val="24"/>
      <w:szCs w:val="24"/>
      <w:lang w:eastAsia="zh-CN"/>
    </w:rPr>
  </w:style>
  <w:style w:type="character" w:styleId="TtuloChar" w:customStyle="1">
    <w:name w:val="Título Char"/>
    <w:qFormat/>
    <w:rPr>
      <w:rFonts w:ascii="Liberation Sans" w:hAnsi="Liberation Sans" w:eastAsia="Microsoft YaHei" w:cs="Lucida Sans"/>
      <w:color w:val="00000A"/>
      <w:sz w:val="28"/>
      <w:szCs w:val="28"/>
    </w:rPr>
  </w:style>
  <w:style w:type="character" w:styleId="Recuodecorpodetexto3Char1" w:customStyle="1">
    <w:name w:val="Recuo de corpo de texto 3 Char1"/>
    <w:qFormat/>
    <w:rPr>
      <w:sz w:val="16"/>
      <w:szCs w:val="16"/>
      <w:lang w:eastAsia="zh-CN"/>
    </w:rPr>
  </w:style>
  <w:style w:type="character" w:styleId="Ttulo1Char" w:customStyle="1">
    <w:name w:val="Título 1 Char"/>
    <w:qFormat/>
    <w:rPr>
      <w:b/>
      <w:bCs/>
      <w:sz w:val="24"/>
      <w:lang w:eastAsia="zh-CN"/>
    </w:rPr>
  </w:style>
  <w:style w:type="character" w:styleId="Ttulo2Char" w:customStyle="1">
    <w:name w:val="Título 2 Char"/>
    <w:qFormat/>
    <w:rPr>
      <w:b/>
      <w:bCs/>
      <w:sz w:val="24"/>
      <w:u w:val="single"/>
      <w:lang w:eastAsia="zh-CN"/>
    </w:rPr>
  </w:style>
  <w:style w:type="character" w:styleId="Ttulo4Char" w:customStyle="1">
    <w:name w:val="Título 4 Char"/>
    <w:qFormat/>
    <w:rPr>
      <w:sz w:val="24"/>
      <w:lang w:eastAsia="zh-CN"/>
    </w:rPr>
  </w:style>
  <w:style w:type="character" w:styleId="CorpodetextoChar" w:customStyle="1">
    <w:name w:val="Corpo de texto Char"/>
    <w:qFormat/>
    <w:rPr>
      <w:lang w:eastAsia="zh-CN"/>
    </w:rPr>
  </w:style>
  <w:style w:type="character" w:styleId="CabealhoChar1" w:customStyle="1">
    <w:name w:val="Cabeçalho Char1"/>
    <w:qFormat/>
    <w:rPr>
      <w:sz w:val="24"/>
      <w:lang w:eastAsia="zh-CN"/>
    </w:rPr>
  </w:style>
  <w:style w:type="character" w:styleId="RodapChar1" w:customStyle="1">
    <w:name w:val="Rodapé Char1"/>
    <w:qFormat/>
    <w:rPr>
      <w:sz w:val="24"/>
      <w:lang w:eastAsia="zh-CN"/>
    </w:rPr>
  </w:style>
  <w:style w:type="character" w:styleId="TextodebaloChar1" w:customStyle="1">
    <w:name w:val="Texto de balão Char1"/>
    <w:qFormat/>
    <w:rPr>
      <w:rFonts w:ascii="Tahoma" w:hAnsi="Tahoma" w:cs="Tahoma"/>
      <w:sz w:val="16"/>
      <w:szCs w:val="16"/>
      <w:lang w:eastAsia="zh-CN"/>
    </w:rPr>
  </w:style>
  <w:style w:type="character" w:styleId="TextodenotaderodapChar" w:customStyle="1">
    <w:name w:val="Texto de nota de rodapé Char"/>
    <w:qFormat/>
    <w:rPr>
      <w:lang w:eastAsia="zh-CN"/>
    </w:rPr>
  </w:style>
  <w:style w:type="character" w:styleId="TtuloChar1" w:customStyle="1">
    <w:name w:val="Título Char1"/>
    <w:qFormat/>
    <w:rPr>
      <w:rFonts w:ascii="Liberation Sans" w:hAnsi="Liberation Sans" w:eastAsia="Microsoft YaHei" w:cs="Lucida Sans"/>
      <w:color w:val="00000A"/>
      <w:sz w:val="28"/>
      <w:szCs w:val="28"/>
      <w:lang w:eastAsia="zh-CN"/>
    </w:rPr>
  </w:style>
  <w:style w:type="character" w:styleId="Strong">
    <w:name w:val="Strong"/>
    <w:qFormat/>
    <w:rPr>
      <w:b/>
      <w:bCs/>
    </w:rPr>
  </w:style>
  <w:style w:type="character" w:styleId="Numeraodelinhas">
    <w:name w:val="Line Numbe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qFormat/>
    <w:pPr>
      <w:spacing w:before="0" w:after="120"/>
    </w:pPr>
    <w:rPr/>
  </w:style>
  <w:style w:type="paragraph" w:styleId="Lista">
    <w:name w:val="List"/>
    <w:basedOn w:val="Corpodotexto"/>
    <w:qFormat/>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CabealhoeRodap" w:customStyle="1">
    <w:name w:val="Cabeçalho e Rodapé"/>
    <w:basedOn w:val="Normal"/>
    <w:qFormat/>
    <w:pPr/>
    <w:rPr/>
  </w:style>
  <w:style w:type="paragraph" w:styleId="Cabealho">
    <w:name w:val="Header"/>
    <w:basedOn w:val="Normal"/>
    <w:qFormat/>
    <w:pPr>
      <w:tabs>
        <w:tab w:val="clear" w:pos="708"/>
        <w:tab w:val="center" w:pos="4419" w:leader="none"/>
        <w:tab w:val="right" w:pos="8838" w:leader="none"/>
      </w:tabs>
      <w:overflowPunct w:val="false"/>
      <w:textAlignment w:val="baseline"/>
    </w:pPr>
    <w:rPr>
      <w:sz w:val="24"/>
    </w:rPr>
  </w:style>
  <w:style w:type="paragraph" w:styleId="Rodap">
    <w:name w:val="Footer"/>
    <w:basedOn w:val="Normal"/>
    <w:qFormat/>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Notaderodap">
    <w:name w:val="Footnote Text"/>
    <w:basedOn w:val="Normal"/>
    <w:qFormat/>
    <w:pPr/>
    <w:rPr/>
  </w:style>
  <w:style w:type="paragraph" w:styleId="Ttulo11" w:customStyle="1">
    <w:name w:val="Título11"/>
    <w:basedOn w:val="Normal"/>
    <w:next w:val="Corpodotexto"/>
    <w:qFormat/>
    <w:pPr>
      <w:keepNext w:val="true"/>
      <w:spacing w:before="240" w:after="120"/>
    </w:pPr>
    <w:rPr>
      <w:rFonts w:ascii="Liberation Sans" w:hAnsi="Liberation Sans" w:eastAsia="Microsoft YaHei" w:cs="Arial"/>
      <w:sz w:val="28"/>
      <w:szCs w:val="28"/>
    </w:rPr>
  </w:style>
  <w:style w:type="paragraph" w:styleId="Ttulo31" w:customStyle="1">
    <w:name w:val="Título3"/>
    <w:basedOn w:val="Normal"/>
    <w:next w:val="Corpodotexto"/>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1" w:customStyle="1">
    <w:name w:val="Título2"/>
    <w:basedOn w:val="Normal"/>
    <w:next w:val="Corpodotexto"/>
    <w:qFormat/>
    <w:pPr>
      <w:keepNext w:val="true"/>
      <w:spacing w:before="240" w:after="120"/>
    </w:pPr>
    <w:rPr>
      <w:rFonts w:ascii="Liberation Sans" w:hAnsi="Liberation Sans" w:eastAsia="Microsoft YaHei" w:cs="Lucida Sans"/>
      <w:sz w:val="28"/>
      <w:szCs w:val="28"/>
    </w:rPr>
  </w:style>
  <w:style w:type="paragraph" w:styleId="Ttulo12" w:customStyle="1">
    <w:name w:val="Título1"/>
    <w:basedOn w:val="Normal"/>
    <w:next w:val="Corpodotexto"/>
    <w:qFormat/>
    <w:pPr>
      <w:keepNext w:val="true"/>
      <w:spacing w:before="240" w:after="120"/>
    </w:pPr>
    <w:rPr>
      <w:rFonts w:ascii="Arial" w:hAnsi="Arial" w:eastAsia="Arial Unicode MS" w:cs="Lucida Sans"/>
      <w:sz w:val="28"/>
      <w:szCs w:val="28"/>
    </w:rPr>
  </w:style>
  <w:style w:type="paragraph" w:styleId="Legenda1" w:customStyle="1">
    <w:name w:val="Legenda1"/>
    <w:basedOn w:val="Normal"/>
    <w:qFormat/>
    <w:pPr>
      <w:suppressLineNumbers/>
      <w:spacing w:before="120" w:after="120"/>
    </w:pPr>
    <w:rPr>
      <w:rFonts w:cs="Lucida Sans"/>
      <w:i/>
      <w:iCs/>
      <w:sz w:val="24"/>
      <w:szCs w:val="24"/>
    </w:rPr>
  </w:style>
  <w:style w:type="paragraph" w:styleId="ListParagraph">
    <w:name w:val="List Paragraph"/>
    <w:basedOn w:val="Normal"/>
    <w:qFormat/>
    <w:pPr>
      <w:spacing w:lineRule="auto" w:line="276" w:before="0" w:after="200"/>
      <w:ind w:left="720" w:hanging="0"/>
      <w:contextualSpacing/>
    </w:pPr>
    <w:rPr>
      <w:rFonts w:ascii="Calibri" w:hAnsi="Calibri" w:eastAsia="Calibri" w:cs="Calibri"/>
      <w:sz w:val="22"/>
      <w:szCs w:val="22"/>
    </w:rPr>
  </w:style>
  <w:style w:type="paragraph" w:styleId="Default" w:customStyle="1">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bidi="ar-SA" w:val="pt-BR" w:eastAsia="zh-CN"/>
    </w:rPr>
  </w:style>
  <w:style w:type="paragraph" w:styleId="Corpodetexto31" w:customStyle="1">
    <w:name w:val="Corpo de texto 31"/>
    <w:basedOn w:val="Normal"/>
    <w:qFormat/>
    <w:pPr>
      <w:spacing w:before="0" w:after="120"/>
    </w:pPr>
    <w:rPr>
      <w:sz w:val="16"/>
      <w:szCs w:val="16"/>
    </w:rPr>
  </w:style>
  <w:style w:type="paragraph" w:styleId="Corpodetexto21" w:customStyle="1">
    <w:name w:val="Corpo de texto 21"/>
    <w:basedOn w:val="Normal"/>
    <w:qFormat/>
    <w:pPr>
      <w:spacing w:lineRule="auto" w:line="480" w:before="0" w:after="120"/>
    </w:pPr>
    <w:rPr/>
  </w:style>
  <w:style w:type="paragraph" w:styleId="Xl61" w:customStyle="1">
    <w:name w:val="xl61"/>
    <w:basedOn w:val="Default"/>
    <w:next w:val="Default"/>
    <w:qFormat/>
    <w:pPr>
      <w:spacing w:before="280" w:after="280"/>
    </w:pPr>
    <w:rPr>
      <w:rFonts w:ascii="IPMDOI+TimesNewRoman" w:hAnsi="IPMDOI+TimesNewRoman" w:cs="IPMDOI+TimesNewRoman"/>
      <w:color w:val="auto"/>
    </w:rPr>
  </w:style>
  <w:style w:type="paragraph" w:styleId="WW-Padro" w:customStyle="1">
    <w:name w:val="WW-Padrão"/>
    <w:basedOn w:val="Default"/>
    <w:next w:val="Default"/>
    <w:qFormat/>
    <w:pPr/>
    <w:rPr>
      <w:rFonts w:ascii="IPMDOI+TimesNewRoman" w:hAnsi="IPMDOI+TimesNewRoman" w:cs="IPMDOI+TimesNewRoman"/>
      <w:color w:val="auto"/>
    </w:rPr>
  </w:style>
  <w:style w:type="paragraph" w:styleId="Contedodetabela" w:customStyle="1">
    <w:name w:val="Conteúdo de tabela"/>
    <w:basedOn w:val="Normal"/>
    <w:qFormat/>
    <w:pPr>
      <w:suppressLineNumbers/>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etabela"/>
    <w:qFormat/>
    <w:pPr>
      <w:jc w:val="center"/>
    </w:pPr>
    <w:rPr>
      <w:b/>
      <w:bCs/>
    </w:rPr>
  </w:style>
  <w:style w:type="paragraph" w:styleId="Recuodecorpodetexto31" w:customStyle="1">
    <w:name w:val="Recuo de corpo de texto 31"/>
    <w:basedOn w:val="Normal"/>
    <w:qFormat/>
    <w:pPr>
      <w:suppressAutoHyphens w:val="false"/>
      <w:spacing w:before="0" w:after="120"/>
      <w:ind w:left="283" w:hanging="0"/>
    </w:pPr>
    <w:rPr>
      <w:sz w:val="16"/>
      <w:szCs w:val="16"/>
    </w:rPr>
  </w:style>
  <w:style w:type="paragraph" w:styleId="WW-Textosimples" w:customStyle="1">
    <w:name w:val="WW-Texto simples"/>
    <w:basedOn w:val="Normal"/>
    <w:qFormat/>
    <w:pPr/>
    <w:rPr>
      <w:rFonts w:ascii="Courier New" w:hAnsi="Courier New" w:cs="Courier New"/>
      <w:color w:val="00000A"/>
    </w:rPr>
  </w:style>
  <w:style w:type="paragraph" w:styleId="Normal0" w:customStyle="1">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eastAsia="en-US" w:bidi="ar-SA" w:val="pt-BR"/>
    </w:rPr>
  </w:style>
  <w:style w:type="paragraph" w:styleId="Indentado0" w:customStyle="1">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left="567" w:firstLine="851"/>
    </w:pPr>
    <w:rPr/>
  </w:style>
  <w:style w:type="paragraph" w:styleId="Pa4" w:customStyle="1">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customStyle="1">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0"/>
      <w:jc w:val="left"/>
    </w:pPr>
    <w:rPr>
      <w:rFonts w:eastAsia="SimSun" w:ascii="Times New Roman" w:hAnsi="Times New Roman" w:cs="Times New Roman"/>
      <w:color w:val="auto"/>
      <w:kern w:val="0"/>
      <w:sz w:val="20"/>
      <w:szCs w:val="24"/>
      <w:lang w:val="en-US" w:bidi="ar-SA" w:eastAsia="zh-C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LibreOffice/7.5.7.1$Windows_X86_64 LibreOffice_project/47eb0cf7efbacdee9b19ae25d6752381ede23126</Application>
  <AppVersion>15.0000</AppVersion>
  <Pages>36</Pages>
  <Words>11472</Words>
  <Characters>61911</Characters>
  <CharactersWithSpaces>72004</CharactersWithSpaces>
  <Paragraphs>1555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2025-05-14T15:24:00Z</dcterms:created>
  <dc:creator>PMSGP</dc:creator>
  <dc:description/>
  <dc:language>pt-BR</dc:language>
  <cp:lastModifiedBy/>
  <dcterms:modified xsi:type="dcterms:W3CDTF">2025-05-14T13:29:38Z</dcterms:modified>
  <cp:revision>5</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1AAED9DCAFDE472AADE4E9EF992E625C_12</vt:lpwstr>
  </property>
  <property fmtid="{D5CDD505-2E9C-101B-9397-08002B2CF9AE}" pid="4" name="KSOProductBuildVer">
    <vt:lpwstr>1046-12.2.0.13431</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